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56BB79E4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D721A0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BE3E10">
        <w:rPr>
          <w:rFonts w:eastAsia="SimSun"/>
          <w:b/>
          <w:i/>
          <w:sz w:val="28"/>
          <w:lang w:val="en-US" w:eastAsia="zh-CN"/>
        </w:rPr>
        <w:t>2411</w:t>
      </w:r>
      <w:r w:rsidR="003E072F" w:rsidRPr="0067325E">
        <w:rPr>
          <w:rFonts w:eastAsia="SimSun"/>
          <w:b/>
          <w:i/>
          <w:sz w:val="28"/>
          <w:highlight w:val="green"/>
          <w:lang w:val="en-US" w:eastAsia="zh-CN"/>
        </w:rPr>
        <w:t>r</w:t>
      </w:r>
      <w:r w:rsidR="0067325E" w:rsidRPr="0067325E">
        <w:rPr>
          <w:rFonts w:eastAsia="SimSun"/>
          <w:b/>
          <w:i/>
          <w:sz w:val="28"/>
          <w:highlight w:val="green"/>
          <w:lang w:val="en-US" w:eastAsia="zh-CN"/>
        </w:rPr>
        <w:t>2</w:t>
      </w:r>
    </w:p>
    <w:p w14:paraId="56FE6A94" w14:textId="2F69889D" w:rsidR="00D520C1" w:rsidRDefault="00FB03B4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D721A0">
        <w:rPr>
          <w:rFonts w:cs="Arial"/>
          <w:b/>
          <w:sz w:val="24"/>
          <w:lang w:val="en-US"/>
        </w:rPr>
        <w:t>, Malta</w:t>
      </w:r>
      <w:r w:rsidR="00D721A0">
        <w:rPr>
          <w:rFonts w:hint="eastAsia"/>
          <w:b/>
          <w:sz w:val="24"/>
        </w:rPr>
        <w:t xml:space="preserve">, </w:t>
      </w:r>
      <w:r w:rsidR="00D721A0">
        <w:fldChar w:fldCharType="begin"/>
      </w:r>
      <w:r w:rsidR="00D721A0">
        <w:instrText xml:space="preserve"> DOCPROPERTY  StartDate  \* MERGEFORMAT </w:instrText>
      </w:r>
      <w:r w:rsidR="00D721A0">
        <w:fldChar w:fldCharType="separate"/>
      </w:r>
      <w:r w:rsidR="00D721A0">
        <w:rPr>
          <w:b/>
          <w:sz w:val="24"/>
        </w:rPr>
        <w:t>1</w:t>
      </w:r>
      <w:r w:rsidR="00D721A0">
        <w:rPr>
          <w:rFonts w:eastAsia="SimSun"/>
          <w:b/>
          <w:sz w:val="24"/>
          <w:lang w:val="en-US" w:eastAsia="zh-CN"/>
        </w:rPr>
        <w:t>9</w:t>
      </w:r>
      <w:proofErr w:type="spellStart"/>
      <w:r w:rsidR="00D721A0">
        <w:rPr>
          <w:b/>
          <w:sz w:val="24"/>
        </w:rPr>
        <w:t>th</w:t>
      </w:r>
      <w:proofErr w:type="spellEnd"/>
      <w:r w:rsidR="00D721A0">
        <w:rPr>
          <w:b/>
          <w:sz w:val="24"/>
        </w:rPr>
        <w:t xml:space="preserve"> </w:t>
      </w:r>
      <w:r w:rsidR="00D721A0">
        <w:rPr>
          <w:rFonts w:eastAsia="SimSun"/>
          <w:b/>
          <w:sz w:val="24"/>
          <w:lang w:val="en-US" w:eastAsia="zh-CN"/>
        </w:rPr>
        <w:t>May</w:t>
      </w:r>
      <w:r w:rsidR="00D721A0">
        <w:rPr>
          <w:b/>
          <w:sz w:val="24"/>
        </w:rPr>
        <w:t xml:space="preserve"> 202</w:t>
      </w:r>
      <w:r w:rsidR="00D721A0">
        <w:rPr>
          <w:rFonts w:eastAsia="SimSun" w:hint="eastAsia"/>
          <w:b/>
          <w:sz w:val="24"/>
          <w:lang w:val="en-US" w:eastAsia="zh-CN"/>
        </w:rPr>
        <w:t>5</w:t>
      </w:r>
      <w:r w:rsidR="00D721A0">
        <w:rPr>
          <w:b/>
          <w:sz w:val="24"/>
        </w:rPr>
        <w:fldChar w:fldCharType="end"/>
      </w:r>
      <w:r w:rsidR="00D721A0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D721A0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D721A0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7E4F3BF5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D721A0">
              <w:rPr>
                <w:rFonts w:eastAsia="SimSun"/>
                <w:b/>
                <w:sz w:val="28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75EFDBFA" w:rsidR="00D520C1" w:rsidRDefault="00BE3E1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1065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777777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4BF78D7C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7E51F4B1" w:rsidR="00D520C1" w:rsidRDefault="003C71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applicability and </w:t>
            </w:r>
            <w:r w:rsidR="00BC3929">
              <w:rPr>
                <w:rFonts w:eastAsia="SimSun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ICS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NB-IoT </w:t>
            </w:r>
            <w:r w:rsidR="00695C5D">
              <w:rPr>
                <w:rFonts w:eastAsia="SimSun"/>
                <w:lang w:val="en-US" w:eastAsia="zh-CN"/>
              </w:rPr>
              <w:t xml:space="preserve">for </w:t>
            </w:r>
            <w:r w:rsidR="00687AA3">
              <w:rPr>
                <w:rFonts w:eastAsia="SimSun"/>
                <w:lang w:val="en-US" w:eastAsia="zh-CN"/>
              </w:rPr>
              <w:t>NTN band</w:t>
            </w:r>
            <w:r w:rsidR="00A5225A">
              <w:rPr>
                <w:rFonts w:eastAsia="SimSun"/>
                <w:lang w:val="en-US" w:eastAsia="zh-CN"/>
              </w:rPr>
              <w:t>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82DB7F4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1C276E3C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FB03B4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2433860D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7A52C2">
              <w:t>ose</w:t>
            </w:r>
            <w:r>
              <w:t xml:space="preserve"> different Tx-Rx spacing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7E34DA05" w:rsidR="00D520C1" w:rsidRDefault="00D6053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Updates applicability and ICS tables </w:t>
            </w:r>
            <w:r w:rsidR="00CD64D2">
              <w:rPr>
                <w:rFonts w:eastAsia="SimSun"/>
                <w:lang w:val="en-US" w:eastAsia="zh-CN"/>
              </w:rPr>
              <w:t>to support</w:t>
            </w:r>
            <w:r w:rsidR="004326FA">
              <w:rPr>
                <w:rFonts w:eastAsia="SimSun"/>
                <w:lang w:val="en-US" w:eastAsia="zh-CN"/>
              </w:rPr>
              <w:t xml:space="preserve"> variable Tx-Rx spacing</w:t>
            </w:r>
            <w:r w:rsidR="00687AA3">
              <w:rPr>
                <w:rFonts w:eastAsia="SimSun"/>
                <w:lang w:val="en-US" w:eastAsia="zh-CN"/>
              </w:rPr>
              <w:t xml:space="preserve"> </w:t>
            </w:r>
            <w:proofErr w:type="spellStart"/>
            <w:r w:rsidR="00687AA3">
              <w:rPr>
                <w:rFonts w:eastAsia="SimSun"/>
                <w:lang w:val="en-US" w:eastAsia="zh-CN"/>
              </w:rPr>
              <w:t>eMTC</w:t>
            </w:r>
            <w:proofErr w:type="spellEnd"/>
            <w:r w:rsidR="00687AA3">
              <w:rPr>
                <w:rFonts w:eastAsia="SimSun"/>
                <w:lang w:val="en-US" w:eastAsia="zh-CN"/>
              </w:rPr>
              <w:t xml:space="preserve"> and NB-IoT NTN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6CDA5C1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cannot be </w:t>
            </w:r>
            <w:r w:rsidR="003D1D90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4E084695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4.3.1</w:t>
            </w:r>
            <w:r w:rsidR="00D6053F">
              <w:rPr>
                <w:rFonts w:eastAsia="SimSun"/>
                <w:lang w:val="en-US" w:eastAsia="zh-CN"/>
              </w:rPr>
              <w:t>, A.4.3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781DC" w14:textId="77777777" w:rsidR="008F731F" w:rsidRDefault="008F731F" w:rsidP="008F7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14097061" w14:textId="5CB85E5F" w:rsidR="00D520C1" w:rsidRDefault="008F731F" w:rsidP="008F731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Secretary to resolve XX</w:t>
            </w:r>
            <w:r w:rsidR="00FF3651">
              <w:rPr>
                <w:noProof/>
              </w:rPr>
              <w:t xml:space="preserve"> </w:t>
            </w:r>
            <w:r w:rsidR="00FF3651" w:rsidRPr="00547708">
              <w:rPr>
                <w:noProof/>
              </w:rPr>
              <w:t>and YY</w:t>
            </w:r>
            <w:r>
              <w:rPr>
                <w:noProof/>
              </w:rPr>
              <w:t xml:space="preserve"> in </w:t>
            </w:r>
            <w:r w:rsidRPr="001D7623">
              <w:rPr>
                <w:noProof/>
              </w:rPr>
              <w:t>Table</w:t>
            </w:r>
            <w:r>
              <w:rPr>
                <w:noProof/>
              </w:rPr>
              <w:t>s A.3.1-1a, A.4.3-7</w:t>
            </w: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179CA4A5" w:rsidR="00D520C1" w:rsidRDefault="003E072F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3E072F">
              <w:rPr>
                <w:rFonts w:eastAsia="SimSun"/>
                <w:lang w:val="en-US" w:eastAsia="zh-CN"/>
              </w:rPr>
              <w:t xml:space="preserve">Rev1: </w:t>
            </w:r>
            <w:proofErr w:type="spellStart"/>
            <w:r w:rsidRPr="003E072F">
              <w:rPr>
                <w:rFonts w:eastAsia="SimSun"/>
                <w:highlight w:val="cyan"/>
                <w:lang w:val="en-US" w:eastAsia="zh-CN"/>
              </w:rPr>
              <w:t>i</w:t>
            </w:r>
            <w:proofErr w:type="spellEnd"/>
            <w:r w:rsidRPr="003E072F">
              <w:rPr>
                <w:rFonts w:eastAsia="SimSun"/>
                <w:highlight w:val="cyan"/>
                <w:lang w:val="en-US" w:eastAsia="zh-CN"/>
              </w:rPr>
              <w:t>) replaced “variable” with “flexible”; ii) align test case title with those proposed in 36.521-4 CR</w:t>
            </w:r>
            <w:r w:rsidR="00874B4A">
              <w:rPr>
                <w:rFonts w:eastAsia="SimSun"/>
                <w:highlight w:val="cyan"/>
                <w:lang w:val="en-US" w:eastAsia="zh-CN"/>
              </w:rPr>
              <w:t xml:space="preserve">; ii) Removed applicability for the new </w:t>
            </w:r>
            <w:proofErr w:type="spellStart"/>
            <w:r w:rsidR="00874B4A">
              <w:rPr>
                <w:rFonts w:eastAsia="SimSun"/>
                <w:highlight w:val="cyan"/>
                <w:lang w:val="en-US" w:eastAsia="zh-CN"/>
              </w:rPr>
              <w:t>eMTC</w:t>
            </w:r>
            <w:proofErr w:type="spellEnd"/>
            <w:r w:rsidR="00874B4A">
              <w:rPr>
                <w:rFonts w:eastAsia="SimSun"/>
                <w:highlight w:val="cyan"/>
                <w:lang w:val="en-US" w:eastAsia="zh-CN"/>
              </w:rPr>
              <w:t xml:space="preserve"> test case since test coverage for </w:t>
            </w:r>
            <w:proofErr w:type="spellStart"/>
            <w:r w:rsidR="00874B4A">
              <w:rPr>
                <w:rFonts w:eastAsia="SimSun"/>
                <w:highlight w:val="cyan"/>
                <w:lang w:val="en-US" w:eastAsia="zh-CN"/>
              </w:rPr>
              <w:t>eMTC</w:t>
            </w:r>
            <w:proofErr w:type="spellEnd"/>
            <w:r w:rsidR="00874B4A">
              <w:rPr>
                <w:rFonts w:eastAsia="SimSun"/>
                <w:highlight w:val="cyan"/>
                <w:lang w:val="en-US" w:eastAsia="zh-CN"/>
              </w:rPr>
              <w:t xml:space="preserve"> was deferred to a later time</w:t>
            </w:r>
            <w:r w:rsidR="00A245B7">
              <w:rPr>
                <w:rFonts w:eastAsia="SimSun"/>
                <w:highlight w:val="cyan"/>
                <w:lang w:val="en-US" w:eastAsia="zh-CN"/>
              </w:rPr>
              <w:t xml:space="preserve"> when needed per prior RAN5 </w:t>
            </w:r>
            <w:proofErr w:type="spellStart"/>
            <w:r w:rsidR="00A245B7">
              <w:rPr>
                <w:rFonts w:eastAsia="SimSun"/>
                <w:highlight w:val="cyan"/>
                <w:lang w:val="en-US" w:eastAsia="zh-CN"/>
              </w:rPr>
              <w:t>agreement</w:t>
            </w:r>
            <w:r w:rsidR="00874B4A">
              <w:rPr>
                <w:rFonts w:eastAsia="SimSun"/>
                <w:highlight w:val="cyan"/>
                <w:lang w:val="en-US" w:eastAsia="zh-CN"/>
              </w:rPr>
              <w:t>.</w:t>
            </w:r>
            <w:r w:rsidR="005404E8">
              <w:rPr>
                <w:rFonts w:eastAsia="SimSun"/>
                <w:highlight w:val="cyan"/>
                <w:lang w:val="en-US" w:eastAsia="zh-CN"/>
              </w:rPr>
              <w:t>iii</w:t>
            </w:r>
            <w:proofErr w:type="spellEnd"/>
            <w:r w:rsidR="005404E8">
              <w:rPr>
                <w:rFonts w:eastAsia="SimSun"/>
                <w:highlight w:val="cyan"/>
                <w:lang w:val="en-US" w:eastAsia="zh-CN"/>
              </w:rPr>
              <w:t>) updated applicability for the new test case; iv) removed the hard condition number and added the comment for secretary to resolve; iv) corrected the Release in table A4.3-7</w:t>
            </w:r>
            <w:r w:rsidR="0067325E" w:rsidRPr="0067325E">
              <w:rPr>
                <w:rFonts w:eastAsia="SimSun"/>
                <w:highlight w:val="green"/>
                <w:lang w:val="en-US" w:eastAsia="zh-CN"/>
              </w:rPr>
              <w:t>; v) removed change over change in Table A.4.3-7</w:t>
            </w:r>
            <w:r w:rsidR="00FE4A1A">
              <w:rPr>
                <w:rFonts w:eastAsia="SimSun"/>
                <w:highlight w:val="green"/>
                <w:lang w:val="en-US" w:eastAsia="zh-CN"/>
              </w:rPr>
              <w:t xml:space="preserve">, reference to </w:t>
            </w:r>
            <w:proofErr w:type="spellStart"/>
            <w:r w:rsidR="00FE4A1A">
              <w:rPr>
                <w:rFonts w:eastAsia="SimSun"/>
                <w:highlight w:val="green"/>
                <w:lang w:val="en-US" w:eastAsia="zh-CN"/>
              </w:rPr>
              <w:t>eMTC</w:t>
            </w:r>
            <w:proofErr w:type="spellEnd"/>
            <w:r w:rsidR="00FE4A1A">
              <w:rPr>
                <w:rFonts w:eastAsia="SimSun"/>
                <w:highlight w:val="green"/>
                <w:lang w:val="en-US" w:eastAsia="zh-CN"/>
              </w:rPr>
              <w:t xml:space="preserve"> clause 5.4A.3</w:t>
            </w:r>
            <w:r w:rsidR="0067325E" w:rsidRPr="0067325E">
              <w:rPr>
                <w:rFonts w:eastAsia="SimSun"/>
                <w:highlight w:val="green"/>
                <w:lang w:val="en-US" w:eastAsia="zh-CN"/>
              </w:rPr>
              <w:t xml:space="preserve"> and minor update to the title to reflect no changes related to </w:t>
            </w:r>
            <w:proofErr w:type="spellStart"/>
            <w:r w:rsidR="0067325E" w:rsidRPr="0067325E">
              <w:rPr>
                <w:rFonts w:eastAsia="SimSun"/>
                <w:highlight w:val="green"/>
                <w:lang w:val="en-US" w:eastAsia="zh-CN"/>
              </w:rPr>
              <w:t>eMTC</w:t>
            </w:r>
            <w:proofErr w:type="spellEnd"/>
            <w:r w:rsidR="0067325E" w:rsidRPr="0067325E">
              <w:rPr>
                <w:rFonts w:eastAsia="SimSun"/>
                <w:highlight w:val="green"/>
                <w:lang w:val="en-US" w:eastAsia="zh-CN"/>
              </w:rPr>
              <w:t xml:space="preserve"> NTN bands.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00CBBB" w14:textId="77777777" w:rsidR="00335535" w:rsidRDefault="00335535" w:rsidP="00335535">
      <w:pPr>
        <w:pStyle w:val="Heading3"/>
        <w:rPr>
          <w:lang w:val="en-US"/>
        </w:rPr>
      </w:pPr>
      <w:bookmarkStart w:id="1" w:name="_Toc194519617"/>
      <w:bookmarkStart w:id="2" w:name="_Toc524968908"/>
      <w:bookmarkStart w:id="3" w:name="_Toc524968914"/>
      <w:r>
        <w:lastRenderedPageBreak/>
        <w:t>4.</w:t>
      </w:r>
      <w:r>
        <w:rPr>
          <w:lang w:val="en-US"/>
        </w:rPr>
        <w:t>3.1</w:t>
      </w:r>
      <w:r>
        <w:tab/>
        <w:t>RF conformance test cases</w:t>
      </w:r>
      <w:r>
        <w:rPr>
          <w:lang w:val="en-US"/>
        </w:rPr>
        <w:t xml:space="preserve"> for NB-IoT/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NTN</w:t>
      </w:r>
      <w:bookmarkEnd w:id="1"/>
    </w:p>
    <w:p w14:paraId="7C94751C" w14:textId="77777777" w:rsidR="00335535" w:rsidRDefault="00335535" w:rsidP="00335535">
      <w:pPr>
        <w:pStyle w:val="TH"/>
      </w:pPr>
      <w:r>
        <w:t>Table 4.</w:t>
      </w:r>
      <w:r>
        <w:rPr>
          <w:lang w:val="en-US"/>
        </w:rPr>
        <w:t>3</w:t>
      </w:r>
      <w:r>
        <w:t>.1-1: Applicability of RF</w:t>
      </w:r>
      <w:r>
        <w:rPr>
          <w:lang w:val="en-US"/>
        </w:rPr>
        <w:t xml:space="preserve"> </w:t>
      </w:r>
      <w:r>
        <w:t>conformance test cases</w:t>
      </w:r>
      <w:r>
        <w:rPr>
          <w:lang w:val="en-US"/>
        </w:rPr>
        <w:t xml:space="preserve"> for NB-IoT/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W w:w="14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3409"/>
        <w:gridCol w:w="852"/>
        <w:gridCol w:w="1130"/>
        <w:gridCol w:w="3120"/>
        <w:gridCol w:w="1556"/>
        <w:gridCol w:w="1105"/>
        <w:gridCol w:w="2009"/>
      </w:tblGrid>
      <w:tr w:rsidR="00335535" w14:paraId="7A03D6F6" w14:textId="77777777" w:rsidTr="003822A3">
        <w:trPr>
          <w:tblHeader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35D440" w14:textId="77777777" w:rsidR="00335535" w:rsidRDefault="00335535" w:rsidP="003822A3"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C6D12" w14:textId="77777777" w:rsidR="00335535" w:rsidRDefault="00335535" w:rsidP="003822A3">
            <w:pPr>
              <w:pStyle w:val="TAH"/>
            </w:pPr>
            <w:r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132DE" w14:textId="77777777" w:rsidR="00335535" w:rsidRDefault="00335535" w:rsidP="003822A3">
            <w:pPr>
              <w:pStyle w:val="TAH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34A3" w14:textId="77777777" w:rsidR="00335535" w:rsidRDefault="00335535" w:rsidP="003822A3">
            <w:pPr>
              <w:pStyle w:val="TAH"/>
            </w:pPr>
            <w:r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4F75A" w14:textId="77777777" w:rsidR="00335535" w:rsidRDefault="00335535" w:rsidP="003822A3">
            <w:pPr>
              <w:pStyle w:val="TAH"/>
            </w:pPr>
            <w:r>
              <w:t>Tested Bands Selection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222FF" w14:textId="77777777" w:rsidR="00335535" w:rsidRDefault="00335535" w:rsidP="003822A3">
            <w:pPr>
              <w:pStyle w:val="TAH"/>
            </w:pPr>
            <w:r>
              <w:t>Branch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54850" w14:textId="77777777" w:rsidR="00335535" w:rsidRDefault="00335535" w:rsidP="003822A3">
            <w:pPr>
              <w:pStyle w:val="TAH"/>
            </w:pPr>
            <w:r>
              <w:t>Additional Information</w:t>
            </w:r>
          </w:p>
        </w:tc>
      </w:tr>
      <w:tr w:rsidR="00335535" w14:paraId="3207C159" w14:textId="77777777" w:rsidTr="003822A3">
        <w:trPr>
          <w:trHeight w:val="193"/>
          <w:tblHeader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A87" w14:textId="77777777" w:rsidR="00335535" w:rsidRDefault="00335535" w:rsidP="003822A3">
            <w:pPr>
              <w:pStyle w:val="TAH"/>
            </w:pP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CEFD" w14:textId="77777777" w:rsidR="00335535" w:rsidRDefault="00335535" w:rsidP="003822A3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7E40" w14:textId="77777777" w:rsidR="00335535" w:rsidRDefault="00335535" w:rsidP="003822A3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A45" w14:textId="77777777" w:rsidR="00335535" w:rsidRDefault="00335535" w:rsidP="003822A3">
            <w:pPr>
              <w:pStyle w:val="TAH"/>
            </w:pPr>
            <w:r>
              <w:t>Condition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DEB" w14:textId="77777777" w:rsidR="00335535" w:rsidRDefault="00335535" w:rsidP="003822A3">
            <w:pPr>
              <w:pStyle w:val="TAH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ACF1" w14:textId="77777777" w:rsidR="00335535" w:rsidRDefault="00335535" w:rsidP="003822A3">
            <w:pPr>
              <w:pStyle w:val="TAH"/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7AF6" w14:textId="77777777" w:rsidR="00335535" w:rsidRDefault="00335535" w:rsidP="003822A3">
            <w:pPr>
              <w:pStyle w:val="TAH"/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E7EF" w14:textId="77777777" w:rsidR="00335535" w:rsidRDefault="00335535" w:rsidP="003822A3">
            <w:pPr>
              <w:pStyle w:val="TAH"/>
            </w:pPr>
          </w:p>
        </w:tc>
      </w:tr>
      <w:tr w:rsidR="00335535" w14:paraId="573363B1" w14:textId="77777777" w:rsidTr="003822A3">
        <w:trPr>
          <w:jc w:val="center"/>
        </w:trPr>
        <w:tc>
          <w:tcPr>
            <w:tcW w:w="14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914C92" w14:textId="77777777" w:rsidR="00335535" w:rsidRDefault="00335535" w:rsidP="003822A3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</w:tr>
      <w:tr w:rsidR="00335535" w14:paraId="279DDCE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514B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lang w:eastAsia="ko-KR"/>
              </w:rPr>
              <w:t>6.2A.1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9BD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lang w:eastAsia="ko-KR"/>
              </w:rPr>
              <w:t>UE Maximum Output Power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8AC" w14:textId="77777777" w:rsidR="00335535" w:rsidRDefault="00335535" w:rsidP="003822A3">
            <w:pPr>
              <w:pStyle w:val="TAC"/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F7D" w14:textId="77777777" w:rsidR="00335535" w:rsidRDefault="00335535" w:rsidP="003822A3">
            <w:pPr>
              <w:pStyle w:val="TAL"/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504F" w14:textId="77777777" w:rsidR="00335535" w:rsidRDefault="00335535" w:rsidP="003822A3">
            <w:pPr>
              <w:pStyle w:val="TAL"/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BA19" w14:textId="77777777" w:rsidR="00335535" w:rsidRDefault="00335535" w:rsidP="003822A3">
            <w:pPr>
              <w:pStyle w:val="TAL"/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0AE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08A1" w14:textId="77777777" w:rsidR="00335535" w:rsidRDefault="00335535" w:rsidP="003822A3">
            <w:pPr>
              <w:pStyle w:val="TAL"/>
            </w:pPr>
          </w:p>
        </w:tc>
      </w:tr>
      <w:tr w:rsidR="00335535" w14:paraId="10151693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8B7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7CB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B8B8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EA7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A545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285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C7D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06A1" w14:textId="77777777" w:rsidR="00335535" w:rsidRDefault="00335535" w:rsidP="003822A3">
            <w:pPr>
              <w:pStyle w:val="TAL"/>
            </w:pPr>
          </w:p>
        </w:tc>
      </w:tr>
      <w:tr w:rsidR="00335535" w14:paraId="163C653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AED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32BE" w14:textId="77777777" w:rsidR="00335535" w:rsidRDefault="00335535" w:rsidP="003822A3">
            <w:pPr>
              <w:pStyle w:val="TAL"/>
            </w:pPr>
            <w:r>
              <w:t>UE additional maximum output power reduction for category M1 UE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652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A4D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09F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53D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518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4EA2" w14:textId="77777777" w:rsidR="00335535" w:rsidRDefault="00335535" w:rsidP="003822A3">
            <w:pPr>
              <w:pStyle w:val="TAL"/>
            </w:pPr>
          </w:p>
        </w:tc>
      </w:tr>
      <w:tr w:rsidR="00335535" w14:paraId="546B465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741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0A53" w14:textId="77777777" w:rsidR="00335535" w:rsidRDefault="00335535" w:rsidP="003822A3">
            <w:pPr>
              <w:pStyle w:val="TAL"/>
            </w:pPr>
            <w:r>
              <w:t>Configured transmitted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D5D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739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EDA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8B8B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5D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AD8" w14:textId="77777777" w:rsidR="00335535" w:rsidRDefault="00335535" w:rsidP="003822A3">
            <w:pPr>
              <w:pStyle w:val="TAL"/>
            </w:pPr>
          </w:p>
        </w:tc>
      </w:tr>
      <w:tr w:rsidR="00335535" w14:paraId="6F15C7C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FA14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lang w:eastAsia="ko-KR"/>
              </w:rPr>
              <w:t>6.2B.1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AAE1" w14:textId="77777777" w:rsidR="00335535" w:rsidRDefault="00335535" w:rsidP="003822A3">
            <w:pPr>
              <w:pStyle w:val="TAL"/>
            </w:pPr>
            <w:r>
              <w:rPr>
                <w:lang w:eastAsia="zh-CN"/>
              </w:rPr>
              <w:t xml:space="preserve">UE </w:t>
            </w:r>
            <w:r>
              <w:t xml:space="preserve">maximum output power for category </w:t>
            </w:r>
            <w:r>
              <w:rPr>
                <w:lang w:val="en-US"/>
              </w:rPr>
              <w:t>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5CD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67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A6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C086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87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4CA" w14:textId="77777777" w:rsidR="00335535" w:rsidRDefault="00335535" w:rsidP="003822A3">
            <w:pPr>
              <w:pStyle w:val="TAL"/>
            </w:pPr>
          </w:p>
        </w:tc>
      </w:tr>
      <w:tr w:rsidR="00335535" w14:paraId="6D15C7B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72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306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48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61A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B04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F88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01C0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1C5B" w14:textId="77777777" w:rsidR="00335535" w:rsidRDefault="00335535" w:rsidP="003822A3">
            <w:pPr>
              <w:pStyle w:val="TAL"/>
            </w:pPr>
          </w:p>
        </w:tc>
      </w:tr>
      <w:tr w:rsidR="00335535" w14:paraId="4A62117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C1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F89A" w14:textId="77777777" w:rsidR="00335535" w:rsidRDefault="00335535" w:rsidP="003822A3">
            <w:pPr>
              <w:pStyle w:val="TAL"/>
            </w:pPr>
            <w:r>
              <w:t>UE additional maximum output power reduction for category NB1 and NB2 UE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DB60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CAE4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E9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0DC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BBF2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FF0B" w14:textId="77777777" w:rsidR="00335535" w:rsidRDefault="00335535" w:rsidP="003822A3">
            <w:pPr>
              <w:pStyle w:val="TAL"/>
            </w:pPr>
          </w:p>
        </w:tc>
      </w:tr>
      <w:tr w:rsidR="00335535" w14:paraId="0B3918E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5B6B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EE43" w14:textId="77777777" w:rsidR="00335535" w:rsidRDefault="00335535" w:rsidP="003822A3">
            <w:pPr>
              <w:pStyle w:val="TAL"/>
            </w:pPr>
            <w:r>
              <w:t>Configured transmitted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6ABD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ABC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BAD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2B4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5CC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BE9" w14:textId="77777777" w:rsidR="00335535" w:rsidRDefault="00335535" w:rsidP="003822A3">
            <w:pPr>
              <w:pStyle w:val="TAL"/>
            </w:pPr>
          </w:p>
        </w:tc>
      </w:tr>
      <w:tr w:rsidR="00335535" w14:paraId="118EB9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0D30" w14:textId="77777777" w:rsidR="00335535" w:rsidRDefault="00335535" w:rsidP="003822A3">
            <w:pPr>
              <w:pStyle w:val="TAL"/>
              <w:rPr>
                <w:bCs/>
              </w:rPr>
            </w:pPr>
            <w:r>
              <w:t>6.3A.1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ACAD" w14:textId="77777777" w:rsidR="00335535" w:rsidRDefault="00335535" w:rsidP="003822A3">
            <w:pPr>
              <w:pStyle w:val="TAL"/>
            </w:pPr>
            <w:r>
              <w:t>UE Minimum output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3233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C80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D91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1C8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5B1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DC6B" w14:textId="77777777" w:rsidR="00335535" w:rsidRDefault="00335535" w:rsidP="003822A3">
            <w:pPr>
              <w:pStyle w:val="TAL"/>
            </w:pPr>
          </w:p>
        </w:tc>
      </w:tr>
      <w:tr w:rsidR="00335535" w14:paraId="1FA3E1F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222" w14:textId="77777777" w:rsidR="00335535" w:rsidRDefault="00335535" w:rsidP="003822A3">
            <w:pPr>
              <w:pStyle w:val="TAL"/>
            </w:pPr>
            <w:r>
              <w:t>6.3A.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FC7F" w14:textId="77777777" w:rsidR="00335535" w:rsidRDefault="00335535" w:rsidP="003822A3">
            <w:pPr>
              <w:pStyle w:val="TAL"/>
            </w:pPr>
            <w:r>
              <w:t>Transmit OFF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6C2E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49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8AC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2C9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7CF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17B3" w14:textId="77777777" w:rsidR="00335535" w:rsidRDefault="00335535" w:rsidP="003822A3">
            <w:pPr>
              <w:pStyle w:val="TAL"/>
            </w:pPr>
          </w:p>
        </w:tc>
      </w:tr>
      <w:tr w:rsidR="00335535" w14:paraId="4B8E93A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22C2" w14:textId="77777777" w:rsidR="00335535" w:rsidRDefault="00335535" w:rsidP="003822A3">
            <w:pPr>
              <w:pStyle w:val="TAL"/>
            </w:pPr>
            <w:r>
              <w:t>6.3A.3.1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5382" w14:textId="77777777" w:rsidR="00335535" w:rsidRDefault="00335535" w:rsidP="003822A3">
            <w:pPr>
              <w:pStyle w:val="TAL"/>
            </w:pPr>
            <w:r>
              <w:t>General ON/OFF time mask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C68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3C1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0C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EF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60E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143E" w14:textId="77777777" w:rsidR="00335535" w:rsidRDefault="00335535" w:rsidP="003822A3">
            <w:pPr>
              <w:pStyle w:val="TAL"/>
            </w:pPr>
          </w:p>
        </w:tc>
      </w:tr>
      <w:tr w:rsidR="00335535" w14:paraId="5CAABF77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FEC8" w14:textId="77777777" w:rsidR="00335535" w:rsidRDefault="00335535" w:rsidP="003822A3">
            <w:pPr>
              <w:pStyle w:val="TAL"/>
            </w:pPr>
            <w:r>
              <w:t>6.3A.3.2.1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1B90" w14:textId="77777777" w:rsidR="00335535" w:rsidRDefault="00335535" w:rsidP="003822A3">
            <w:pPr>
              <w:pStyle w:val="TAL"/>
            </w:pPr>
            <w:r>
              <w:t>PRACH time mask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6C8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812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64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4F6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EE0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1A38" w14:textId="77777777" w:rsidR="00335535" w:rsidRDefault="00335535" w:rsidP="003822A3">
            <w:pPr>
              <w:pStyle w:val="TAL"/>
            </w:pPr>
          </w:p>
        </w:tc>
      </w:tr>
      <w:tr w:rsidR="00335535" w14:paraId="1DDB1A6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271" w14:textId="77777777" w:rsidR="00335535" w:rsidRDefault="00335535" w:rsidP="003822A3">
            <w:pPr>
              <w:pStyle w:val="TAL"/>
            </w:pPr>
            <w:r>
              <w:t>6.3A.3.2.2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657" w14:textId="77777777" w:rsidR="00335535" w:rsidRDefault="00335535" w:rsidP="003822A3">
            <w:pPr>
              <w:pStyle w:val="TAL"/>
            </w:pPr>
            <w:r>
              <w:t>SRS time mask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B7C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FD8C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BCCC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CF4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EBC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05A9" w14:textId="77777777" w:rsidR="00335535" w:rsidRDefault="00335535" w:rsidP="003822A3">
            <w:pPr>
              <w:pStyle w:val="TAL"/>
            </w:pPr>
          </w:p>
        </w:tc>
      </w:tr>
      <w:tr w:rsidR="00335535" w14:paraId="647D2AE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E4D7" w14:textId="77777777" w:rsidR="00335535" w:rsidRDefault="00335535" w:rsidP="003822A3">
            <w:pPr>
              <w:pStyle w:val="TAL"/>
            </w:pPr>
            <w:r>
              <w:t>6.3A.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CDF" w14:textId="77777777" w:rsidR="00335535" w:rsidRDefault="00335535" w:rsidP="003822A3">
            <w:pPr>
              <w:pStyle w:val="TAL"/>
            </w:pPr>
            <w:r>
              <w:t>Power Control Absolute power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DF1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344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114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266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5EC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0F0D" w14:textId="77777777" w:rsidR="00335535" w:rsidRDefault="00335535" w:rsidP="003822A3">
            <w:pPr>
              <w:pStyle w:val="TAL"/>
            </w:pPr>
          </w:p>
        </w:tc>
      </w:tr>
      <w:tr w:rsidR="00335535" w14:paraId="6B3B6AC6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ECAE" w14:textId="77777777" w:rsidR="00335535" w:rsidRDefault="00335535" w:rsidP="003822A3">
            <w:pPr>
              <w:pStyle w:val="TAL"/>
            </w:pPr>
            <w:r>
              <w:t>6.3A.</w:t>
            </w:r>
            <w:r>
              <w:rPr>
                <w:rFonts w:hint="eastAsia"/>
              </w:rPr>
              <w:t>4</w:t>
            </w:r>
            <w:r>
              <w:t>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9B1E" w14:textId="77777777" w:rsidR="00335535" w:rsidRDefault="00335535" w:rsidP="003822A3">
            <w:pPr>
              <w:pStyle w:val="TAL"/>
            </w:pPr>
            <w:r>
              <w:t>Power Control Relative power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8173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16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6B2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12A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572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7DCA" w14:textId="77777777" w:rsidR="00335535" w:rsidRDefault="00335535" w:rsidP="003822A3">
            <w:pPr>
              <w:pStyle w:val="TAL"/>
            </w:pPr>
          </w:p>
        </w:tc>
      </w:tr>
      <w:tr w:rsidR="00335535" w14:paraId="57E77698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1734" w14:textId="77777777" w:rsidR="00335535" w:rsidRDefault="00335535" w:rsidP="003822A3">
            <w:pPr>
              <w:pStyle w:val="TAL"/>
            </w:pPr>
            <w:r>
              <w:t>6.3A.4.3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07AB" w14:textId="77777777" w:rsidR="00335535" w:rsidRDefault="00335535" w:rsidP="003822A3">
            <w:pPr>
              <w:pStyle w:val="TAL"/>
            </w:pPr>
            <w:r>
              <w:rPr>
                <w:rFonts w:eastAsia="PMingLiU"/>
              </w:rPr>
              <w:t>Aggregate power control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CE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3E1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87B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807B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D3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81E1" w14:textId="77777777" w:rsidR="00335535" w:rsidRDefault="00335535" w:rsidP="003822A3">
            <w:pPr>
              <w:pStyle w:val="TAL"/>
            </w:pPr>
          </w:p>
        </w:tc>
      </w:tr>
      <w:tr w:rsidR="00335535" w14:paraId="2401A9D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8799" w14:textId="77777777" w:rsidR="00335535" w:rsidRDefault="00335535" w:rsidP="003822A3">
            <w:pPr>
              <w:pStyle w:val="TAL"/>
            </w:pPr>
            <w:r>
              <w:t>6.3B.1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E561" w14:textId="77777777" w:rsidR="00335535" w:rsidRDefault="00335535" w:rsidP="003822A3">
            <w:pPr>
              <w:pStyle w:val="TAL"/>
              <w:rPr>
                <w:rFonts w:eastAsia="PMingLiU"/>
              </w:rPr>
            </w:pPr>
            <w:r>
              <w:t>UE Minimum output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8A30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260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FB0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653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325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3BE0" w14:textId="77777777" w:rsidR="00335535" w:rsidRDefault="00335535" w:rsidP="003822A3">
            <w:pPr>
              <w:pStyle w:val="TAL"/>
            </w:pPr>
          </w:p>
        </w:tc>
      </w:tr>
      <w:tr w:rsidR="00335535" w14:paraId="23A24E93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532" w14:textId="77777777" w:rsidR="00335535" w:rsidRDefault="00335535" w:rsidP="003822A3">
            <w:pPr>
              <w:pStyle w:val="TAL"/>
            </w:pPr>
            <w:r>
              <w:t>6.3B.2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47B1" w14:textId="77777777" w:rsidR="00335535" w:rsidRDefault="00335535" w:rsidP="003822A3">
            <w:pPr>
              <w:pStyle w:val="TAL"/>
            </w:pPr>
            <w:r>
              <w:t>Transmit OFF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13C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FE1A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F24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740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87F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CA85" w14:textId="77777777" w:rsidR="00335535" w:rsidRDefault="00335535" w:rsidP="003822A3">
            <w:pPr>
              <w:pStyle w:val="TAL"/>
            </w:pPr>
          </w:p>
        </w:tc>
      </w:tr>
      <w:tr w:rsidR="00335535" w14:paraId="5EAFBF0E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36D" w14:textId="77777777" w:rsidR="00335535" w:rsidRDefault="00335535" w:rsidP="003822A3">
            <w:pPr>
              <w:pStyle w:val="TAL"/>
            </w:pPr>
            <w:r>
              <w:t>6.3B.3.1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1504" w14:textId="77777777" w:rsidR="00335535" w:rsidRDefault="00335535" w:rsidP="003822A3">
            <w:pPr>
              <w:pStyle w:val="TAL"/>
            </w:pPr>
            <w:r>
              <w:rPr>
                <w:lang w:eastAsia="zh-TW"/>
              </w:rPr>
              <w:t>General ON/OFF time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FAD2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FEE4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37F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B42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037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640" w14:textId="77777777" w:rsidR="00335535" w:rsidRDefault="00335535" w:rsidP="003822A3">
            <w:pPr>
              <w:pStyle w:val="TAL"/>
            </w:pPr>
          </w:p>
        </w:tc>
      </w:tr>
      <w:tr w:rsidR="00335535" w14:paraId="296C2D2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2B5" w14:textId="77777777" w:rsidR="00335535" w:rsidRDefault="00335535" w:rsidP="003822A3">
            <w:pPr>
              <w:pStyle w:val="TAL"/>
            </w:pPr>
            <w:r>
              <w:t>6.3B.3.2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9C55" w14:textId="77777777" w:rsidR="00335535" w:rsidRDefault="00335535" w:rsidP="003822A3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NPRACH time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33A9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988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A35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07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5BF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5128" w14:textId="77777777" w:rsidR="00335535" w:rsidRDefault="00335535" w:rsidP="003822A3">
            <w:pPr>
              <w:pStyle w:val="TAL"/>
            </w:pPr>
          </w:p>
        </w:tc>
      </w:tr>
      <w:tr w:rsidR="00335535" w14:paraId="1C2E9E8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A8F5" w14:textId="77777777" w:rsidR="00335535" w:rsidRDefault="00335535" w:rsidP="003822A3">
            <w:pPr>
              <w:pStyle w:val="TAL"/>
            </w:pPr>
            <w:r>
              <w:t>6.3B.4.1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CC8" w14:textId="77777777" w:rsidR="00335535" w:rsidRDefault="00335535" w:rsidP="003822A3">
            <w:pPr>
              <w:pStyle w:val="TAL"/>
              <w:rPr>
                <w:lang w:eastAsia="zh-TW"/>
              </w:rPr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9CF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6E1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872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8CA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109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9C79" w14:textId="77777777" w:rsidR="00335535" w:rsidRDefault="00335535" w:rsidP="003822A3">
            <w:pPr>
              <w:pStyle w:val="TAL"/>
            </w:pPr>
          </w:p>
        </w:tc>
      </w:tr>
      <w:tr w:rsidR="00335535" w14:paraId="2F1DA21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ED1" w14:textId="77777777" w:rsidR="00335535" w:rsidRDefault="00335535" w:rsidP="003822A3">
            <w:pPr>
              <w:pStyle w:val="TAL"/>
            </w:pPr>
            <w:r>
              <w:t>6.3B.4.2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9D9B" w14:textId="77777777" w:rsidR="00335535" w:rsidRDefault="00335535" w:rsidP="003822A3">
            <w:pPr>
              <w:pStyle w:val="TAL"/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0972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E7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B476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80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22C0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FCBC" w14:textId="77777777" w:rsidR="00335535" w:rsidRDefault="00335535" w:rsidP="003822A3">
            <w:pPr>
              <w:pStyle w:val="TAL"/>
            </w:pPr>
          </w:p>
        </w:tc>
      </w:tr>
      <w:tr w:rsidR="00335535" w14:paraId="40F59907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5ED8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lastRenderedPageBreak/>
              <w:t>6.4A.1</w:t>
            </w:r>
            <w:r w:rsidRPr="00B512C5">
              <w:rPr>
                <w:bCs/>
              </w:rPr>
              <w:t>_1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3C11" w14:textId="77777777" w:rsidR="00335535" w:rsidRDefault="00335535" w:rsidP="003822A3">
            <w:pPr>
              <w:pStyle w:val="TAL"/>
            </w:pPr>
            <w:r w:rsidRPr="00F811DC">
              <w:t>Frequency error with GSO ephemeris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979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E3D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9E7B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</w:t>
            </w:r>
            <w:proofErr w:type="spellStart"/>
            <w:r w:rsidRPr="00F811DC">
              <w:rPr>
                <w:lang w:eastAsia="zh-CN"/>
              </w:rPr>
              <w:t>eMTC</w:t>
            </w:r>
            <w:proofErr w:type="spellEnd"/>
            <w:r w:rsidRPr="00F811DC">
              <w:rPr>
                <w:lang w:eastAsia="zh-CN"/>
              </w:rPr>
              <w:t xml:space="preserve"> NTN and </w:t>
            </w:r>
            <w:r w:rsidRPr="00B512C5">
              <w:rPr>
                <w:lang w:eastAsia="zh-CN"/>
              </w:rPr>
              <w:t>only</w:t>
            </w:r>
            <w:r w:rsidRPr="00F811DC">
              <w:rPr>
                <w:lang w:eastAsia="zh-CN"/>
              </w:rPr>
              <w:t xml:space="preserve"> GSO </w:t>
            </w:r>
            <w:r w:rsidRPr="00B512C5">
              <w:rPr>
                <w:lang w:eastAsia="zh-CN"/>
              </w:rPr>
              <w:t>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9E91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7E5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675F" w14:textId="77777777" w:rsidR="00335535" w:rsidRDefault="00335535" w:rsidP="003822A3">
            <w:pPr>
              <w:pStyle w:val="TAL"/>
            </w:pPr>
          </w:p>
        </w:tc>
      </w:tr>
      <w:tr w:rsidR="00335535" w14:paraId="78C0BDB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8280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t>6.4A.1</w:t>
            </w:r>
            <w:r w:rsidRPr="00B512C5">
              <w:rPr>
                <w:bCs/>
              </w:rPr>
              <w:t>_2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43FC" w14:textId="77777777" w:rsidR="00335535" w:rsidRDefault="00335535" w:rsidP="003822A3">
            <w:pPr>
              <w:pStyle w:val="TAL"/>
            </w:pPr>
            <w:r w:rsidRPr="00F811DC">
              <w:t>Frequency error with NGSO ephemeris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126E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F7C6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3C2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</w:t>
            </w:r>
            <w:proofErr w:type="spellStart"/>
            <w:r w:rsidRPr="00F811DC">
              <w:rPr>
                <w:lang w:eastAsia="zh-CN"/>
              </w:rPr>
              <w:t>eMTC</w:t>
            </w:r>
            <w:proofErr w:type="spellEnd"/>
            <w:r w:rsidRPr="00F811DC">
              <w:rPr>
                <w:lang w:eastAsia="zh-CN"/>
              </w:rPr>
              <w:t xml:space="preserve"> NTN and </w:t>
            </w:r>
            <w:r w:rsidRPr="00B512C5">
              <w:rPr>
                <w:lang w:eastAsia="zh-CN"/>
              </w:rPr>
              <w:t xml:space="preserve">only </w:t>
            </w:r>
            <w:r w:rsidRPr="00F811DC">
              <w:rPr>
                <w:lang w:eastAsia="zh-CN"/>
              </w:rPr>
              <w:t xml:space="preserve">NGSO or both GSO and NGSO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FAD8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39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9602" w14:textId="77777777" w:rsidR="00335535" w:rsidRDefault="00335535" w:rsidP="003822A3">
            <w:pPr>
              <w:pStyle w:val="TAL"/>
            </w:pPr>
          </w:p>
        </w:tc>
      </w:tr>
      <w:tr w:rsidR="00335535" w14:paraId="64FCFE95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F4E6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t>6.4B.1</w:t>
            </w:r>
            <w:r w:rsidRPr="00B512C5">
              <w:rPr>
                <w:bCs/>
              </w:rPr>
              <w:t>_1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CAFC" w14:textId="77777777" w:rsidR="00335535" w:rsidRDefault="00335535" w:rsidP="003822A3">
            <w:pPr>
              <w:pStyle w:val="TAL"/>
            </w:pPr>
            <w:r w:rsidRPr="00F811DC">
              <w:t>Frequency error with GSO ephemeris and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FE8F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AC0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9BE2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NB-IoT NTN and </w:t>
            </w:r>
            <w:r w:rsidRPr="00B512C5">
              <w:rPr>
                <w:lang w:eastAsia="zh-CN"/>
              </w:rPr>
              <w:t xml:space="preserve">only </w:t>
            </w:r>
            <w:r w:rsidRPr="00F811DC">
              <w:rPr>
                <w:lang w:eastAsia="zh-CN"/>
              </w:rPr>
              <w:t>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FE2D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CC5B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87E4" w14:textId="77777777" w:rsidR="00335535" w:rsidRDefault="00335535" w:rsidP="003822A3">
            <w:pPr>
              <w:pStyle w:val="TAL"/>
            </w:pPr>
          </w:p>
        </w:tc>
      </w:tr>
      <w:tr w:rsidR="00335535" w14:paraId="477235A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8247" w14:textId="77777777" w:rsidR="00335535" w:rsidRDefault="00335535" w:rsidP="003822A3">
            <w:pPr>
              <w:pStyle w:val="TAL"/>
            </w:pPr>
            <w:r w:rsidRPr="00F811DC">
              <w:rPr>
                <w:bCs/>
              </w:rPr>
              <w:t>6.4B.1</w:t>
            </w:r>
            <w:r w:rsidRPr="00B512C5">
              <w:rPr>
                <w:bCs/>
              </w:rPr>
              <w:t>_2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A10" w14:textId="77777777" w:rsidR="00335535" w:rsidRDefault="00335535" w:rsidP="003822A3">
            <w:pPr>
              <w:pStyle w:val="TAL"/>
            </w:pPr>
            <w:r w:rsidRPr="00F811DC">
              <w:t>Frequency error with NGSO ephemeris for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B3B7" w14:textId="77777777" w:rsidR="00335535" w:rsidRDefault="00335535" w:rsidP="003822A3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162C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73A5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NB-IoT NTN and </w:t>
            </w:r>
            <w:r w:rsidRPr="00B512C5">
              <w:rPr>
                <w:lang w:eastAsia="zh-CN"/>
              </w:rPr>
              <w:t xml:space="preserve">only </w:t>
            </w:r>
            <w:r w:rsidRPr="00F811DC">
              <w:rPr>
                <w:lang w:eastAsia="zh-CN"/>
              </w:rPr>
              <w:t>NGSO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6831" w14:textId="77777777" w:rsidR="00335535" w:rsidRDefault="00335535" w:rsidP="003822A3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52E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8668" w14:textId="77777777" w:rsidR="00335535" w:rsidRDefault="00335535" w:rsidP="003822A3">
            <w:pPr>
              <w:pStyle w:val="TAL"/>
            </w:pPr>
          </w:p>
        </w:tc>
      </w:tr>
      <w:tr w:rsidR="00335535" w14:paraId="2D1D97E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4ED" w14:textId="77777777" w:rsidR="00335535" w:rsidRDefault="00335535" w:rsidP="003822A3">
            <w:pPr>
              <w:pStyle w:val="TAL"/>
            </w:pPr>
            <w:r>
              <w:rPr>
                <w:bCs/>
              </w:rPr>
              <w:t>6.4A.2.1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F89E" w14:textId="77777777" w:rsidR="00335535" w:rsidRDefault="00335535" w:rsidP="003822A3">
            <w:pPr>
              <w:pStyle w:val="TAL"/>
            </w:pPr>
            <w:r>
              <w:t>Error Vector Magnitude (EVM)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98CB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83F5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0A2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0E5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80C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B286" w14:textId="77777777" w:rsidR="00335535" w:rsidRDefault="00335535" w:rsidP="003822A3">
            <w:pPr>
              <w:pStyle w:val="TAL"/>
            </w:pPr>
          </w:p>
        </w:tc>
      </w:tr>
      <w:tr w:rsidR="00335535" w14:paraId="37B96F7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90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.4A.2.2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2F2D" w14:textId="77777777" w:rsidR="00335535" w:rsidRDefault="00335535" w:rsidP="003822A3">
            <w:pPr>
              <w:pStyle w:val="TAL"/>
            </w:pPr>
            <w:r>
              <w:rPr>
                <w:bCs/>
              </w:rPr>
              <w:t>Carrier leakage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9C9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9B5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BCE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FC0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53EE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B9B1" w14:textId="77777777" w:rsidR="00335535" w:rsidRDefault="00335535" w:rsidP="003822A3">
            <w:pPr>
              <w:pStyle w:val="TAL"/>
            </w:pPr>
          </w:p>
        </w:tc>
      </w:tr>
      <w:tr w:rsidR="00335535" w14:paraId="66F6C41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8CD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6.4A.2.3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2B2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In-band emissions for </w:t>
            </w:r>
            <w:proofErr w:type="spellStart"/>
            <w:r>
              <w:rPr>
                <w:bCs/>
              </w:rPr>
              <w:t>non allocated</w:t>
            </w:r>
            <w:proofErr w:type="spellEnd"/>
            <w:r>
              <w:rPr>
                <w:bCs/>
              </w:rPr>
              <w:t xml:space="preserve"> RB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AF5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627B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016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B1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C10B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6BC1" w14:textId="77777777" w:rsidR="00335535" w:rsidRDefault="00335535" w:rsidP="003822A3">
            <w:pPr>
              <w:pStyle w:val="TAL"/>
            </w:pPr>
          </w:p>
        </w:tc>
      </w:tr>
      <w:tr w:rsidR="00335535" w14:paraId="4D2605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C084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6.4A.2.4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6F8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EVM equalizer spectrum flatness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68B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1F6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3F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A45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016E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CDC6" w14:textId="77777777" w:rsidR="00335535" w:rsidRDefault="00335535" w:rsidP="003822A3">
            <w:pPr>
              <w:pStyle w:val="TAL"/>
            </w:pPr>
          </w:p>
        </w:tc>
      </w:tr>
      <w:tr w:rsidR="00335535" w14:paraId="3912562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115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6.4B.2.1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47F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Error Vector Magnitude (EVM)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F01A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F679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88D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7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D41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5D1" w14:textId="77777777" w:rsidR="00335535" w:rsidRDefault="00335535" w:rsidP="003822A3">
            <w:pPr>
              <w:pStyle w:val="TAL"/>
            </w:pPr>
          </w:p>
        </w:tc>
      </w:tr>
      <w:tr w:rsidR="00335535" w14:paraId="7679478B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DF7B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6.4B.2.2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311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Carrier leakage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30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C3A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CD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E7D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061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51D0" w14:textId="77777777" w:rsidR="00335535" w:rsidRDefault="00335535" w:rsidP="003822A3">
            <w:pPr>
              <w:pStyle w:val="TAL"/>
            </w:pPr>
          </w:p>
        </w:tc>
      </w:tr>
      <w:tr w:rsidR="00335535" w14:paraId="0D7A6C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8C10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6.4B.2.3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BA8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In-band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A756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8DF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495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DF5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5BD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A456" w14:textId="77777777" w:rsidR="00335535" w:rsidRDefault="00335535" w:rsidP="003822A3">
            <w:pPr>
              <w:pStyle w:val="TAL"/>
            </w:pPr>
          </w:p>
        </w:tc>
      </w:tr>
      <w:tr w:rsidR="00335535" w14:paraId="679952E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4B6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EF21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Occupied bandwidth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83A1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BA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9F0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3C2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E2D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D03B" w14:textId="77777777" w:rsidR="00335535" w:rsidRDefault="00335535" w:rsidP="003822A3">
            <w:pPr>
              <w:pStyle w:val="TAL"/>
            </w:pPr>
          </w:p>
        </w:tc>
      </w:tr>
      <w:tr w:rsidR="00335535" w14:paraId="3CB773DA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4B8" w14:textId="77777777" w:rsidR="00335535" w:rsidRDefault="00335535" w:rsidP="003822A3">
            <w:pPr>
              <w:pStyle w:val="TAL"/>
              <w:rPr>
                <w:bCs/>
              </w:rPr>
            </w:pPr>
            <w:r w:rsidRPr="00DF2ECF">
              <w:rPr>
                <w:rFonts w:eastAsia="PMingLiU"/>
                <w:bCs/>
              </w:rPr>
              <w:t>6.5A.3.2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771" w14:textId="77777777" w:rsidR="00335535" w:rsidRDefault="00335535" w:rsidP="003822A3">
            <w:pPr>
              <w:pStyle w:val="TAL"/>
              <w:rPr>
                <w:bCs/>
              </w:rPr>
            </w:pPr>
            <w:r>
              <w:t>Spectrum emission mask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CE0D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B272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A4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10A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BD4A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A0B1" w14:textId="77777777" w:rsidR="00335535" w:rsidRDefault="00335535" w:rsidP="003822A3">
            <w:pPr>
              <w:pStyle w:val="TAL"/>
            </w:pPr>
          </w:p>
        </w:tc>
      </w:tr>
      <w:tr w:rsidR="00335535" w14:paraId="6F8A484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4BF5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>6.5A.3.3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E713" w14:textId="77777777" w:rsidR="00335535" w:rsidRDefault="00335535" w:rsidP="003822A3">
            <w:pPr>
              <w:pStyle w:val="TAL"/>
            </w:pPr>
            <w:r>
              <w:t>Additional Spectrum emission mask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B0D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6F9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29A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B26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4F9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8439" w14:textId="77777777" w:rsidR="00335535" w:rsidRDefault="00335535" w:rsidP="003822A3">
            <w:pPr>
              <w:pStyle w:val="TAL"/>
            </w:pPr>
          </w:p>
        </w:tc>
      </w:tr>
      <w:tr w:rsidR="00335535" w14:paraId="12020AC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0099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6.5A.3.4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C98" w14:textId="77777777" w:rsidR="00335535" w:rsidRDefault="00335535" w:rsidP="003822A3">
            <w:pPr>
              <w:pStyle w:val="TAL"/>
            </w:pPr>
            <w:r>
              <w:rPr>
                <w:bCs/>
              </w:rPr>
              <w:t>Adjacent Channel Leakage Ratio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3A3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C7D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581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3C5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537D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8A7F" w14:textId="77777777" w:rsidR="00335535" w:rsidRDefault="00335535" w:rsidP="003822A3">
            <w:pPr>
              <w:pStyle w:val="TAL"/>
            </w:pPr>
          </w:p>
        </w:tc>
      </w:tr>
      <w:tr w:rsidR="00335535" w14:paraId="19AA8E0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F3B8" w14:textId="77777777" w:rsidR="00335535" w:rsidRDefault="00335535" w:rsidP="003822A3">
            <w:pPr>
              <w:pStyle w:val="TAL"/>
              <w:rPr>
                <w:bCs/>
              </w:rPr>
            </w:pPr>
            <w:r w:rsidRPr="00DF2ECF">
              <w:rPr>
                <w:rFonts w:eastAsia="PMingLiU"/>
                <w:bCs/>
              </w:rPr>
              <w:t>6.5A.4.2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E238" w14:textId="77777777" w:rsidR="00335535" w:rsidRDefault="00335535" w:rsidP="003822A3">
            <w:pPr>
              <w:pStyle w:val="TAL"/>
              <w:rPr>
                <w:bCs/>
              </w:rPr>
            </w:pPr>
            <w:r>
              <w:t>Transmitter Spurious emissions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21E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B26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AD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723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916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0C10" w14:textId="77777777" w:rsidR="00335535" w:rsidRDefault="00335535" w:rsidP="003822A3">
            <w:pPr>
              <w:pStyle w:val="TAL"/>
            </w:pPr>
          </w:p>
        </w:tc>
      </w:tr>
      <w:tr w:rsidR="00335535" w14:paraId="21011EB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FEE1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6.5A.4.3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C5E4" w14:textId="77777777" w:rsidR="00335535" w:rsidRDefault="00335535" w:rsidP="003822A3">
            <w:pPr>
              <w:pStyle w:val="TAL"/>
            </w:pPr>
            <w:r>
              <w:rPr>
                <w:bCs/>
              </w:rPr>
              <w:t>Spurious emission band UE co-existence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B8F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75E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21A4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4F7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B19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140" w14:textId="77777777" w:rsidR="00335535" w:rsidRDefault="00335535" w:rsidP="003822A3">
            <w:pPr>
              <w:pStyle w:val="TAL"/>
            </w:pPr>
          </w:p>
        </w:tc>
      </w:tr>
      <w:tr w:rsidR="00335535" w14:paraId="7B7AE59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037" w14:textId="77777777" w:rsidR="00335535" w:rsidRDefault="00335535" w:rsidP="003822A3">
            <w:pPr>
              <w:pStyle w:val="TAL"/>
              <w:rPr>
                <w:bCs/>
              </w:rPr>
            </w:pPr>
            <w:r w:rsidRPr="00DF2ECF">
              <w:rPr>
                <w:rFonts w:eastAsia="PMingLiU"/>
                <w:bCs/>
              </w:rPr>
              <w:t>6.5A.4.4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F7BE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Additional spurious emissions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517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0F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B25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B1A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A7B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F2F8" w14:textId="77777777" w:rsidR="00335535" w:rsidRDefault="00335535" w:rsidP="003822A3">
            <w:pPr>
              <w:pStyle w:val="TAL"/>
            </w:pPr>
          </w:p>
        </w:tc>
      </w:tr>
      <w:tr w:rsidR="00335535" w14:paraId="06F7D86C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A9DA" w14:textId="77777777" w:rsidR="00335535" w:rsidRPr="00DF2ECF" w:rsidRDefault="00335535" w:rsidP="003822A3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E6B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Occupied bandwidth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B2A2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BFC1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CD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FAC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BB87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0C32" w14:textId="77777777" w:rsidR="00335535" w:rsidRDefault="00335535" w:rsidP="003822A3">
            <w:pPr>
              <w:pStyle w:val="TAL"/>
            </w:pPr>
          </w:p>
        </w:tc>
      </w:tr>
      <w:tr w:rsidR="00335535" w14:paraId="2C17C05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5D2E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A58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Spectrum emission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A3E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67B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C45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79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07D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55B5" w14:textId="77777777" w:rsidR="00335535" w:rsidRDefault="00335535" w:rsidP="003822A3">
            <w:pPr>
              <w:pStyle w:val="TAL"/>
            </w:pPr>
          </w:p>
        </w:tc>
      </w:tr>
      <w:tr w:rsidR="00335535" w14:paraId="0794C28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828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6.5B.3.3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A07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Additional Spectrum emission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999A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79A6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7A7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2B0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8CA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50C7" w14:textId="77777777" w:rsidR="00335535" w:rsidRDefault="00335535" w:rsidP="003822A3">
            <w:pPr>
              <w:pStyle w:val="TAL"/>
            </w:pPr>
          </w:p>
        </w:tc>
      </w:tr>
      <w:tr w:rsidR="00335535" w14:paraId="5A66258F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8B0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6.5B.3.4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8647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Adjacent Channel Leakage Ratio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197F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16D3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F88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D4B1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84A8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12B2" w14:textId="77777777" w:rsidR="00335535" w:rsidRDefault="00335535" w:rsidP="003822A3">
            <w:pPr>
              <w:pStyle w:val="TAL"/>
            </w:pPr>
          </w:p>
        </w:tc>
      </w:tr>
      <w:tr w:rsidR="00335535" w14:paraId="174F6D4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232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lastRenderedPageBreak/>
              <w:t>6.5B.4.2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A70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Transmitter 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5F19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15B4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923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603E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2662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3ABD" w14:textId="77777777" w:rsidR="00335535" w:rsidRDefault="00335535" w:rsidP="003822A3">
            <w:pPr>
              <w:pStyle w:val="TAL"/>
            </w:pPr>
          </w:p>
        </w:tc>
      </w:tr>
      <w:tr w:rsidR="00335535" w14:paraId="2C8B27A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58C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1B0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Spurious emission band UE co-existence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5C85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1BA7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E7F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609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E13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1B1" w14:textId="77777777" w:rsidR="00335535" w:rsidRDefault="00335535" w:rsidP="003822A3">
            <w:pPr>
              <w:pStyle w:val="TAL"/>
            </w:pPr>
          </w:p>
        </w:tc>
      </w:tr>
      <w:tr w:rsidR="00335535" w14:paraId="3E2D81F7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DA4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6.5B.4.4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EAD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Additional 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9C3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3C9F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020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8697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15F6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66AA" w14:textId="77777777" w:rsidR="00335535" w:rsidRDefault="00335535" w:rsidP="003822A3">
            <w:pPr>
              <w:pStyle w:val="TAL"/>
            </w:pPr>
          </w:p>
        </w:tc>
      </w:tr>
      <w:tr w:rsidR="00335535" w14:paraId="0CD2C79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C47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6.6B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B3A5" w14:textId="77777777" w:rsidR="00335535" w:rsidRDefault="00335535" w:rsidP="003822A3">
            <w:pPr>
              <w:pStyle w:val="TAL"/>
              <w:rPr>
                <w:bCs/>
              </w:rPr>
            </w:pPr>
            <w:r>
              <w:rPr>
                <w:bCs/>
              </w:rPr>
              <w:t>Transmit intermodulation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6D14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4B38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6A9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65D2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4E4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B33C" w14:textId="77777777" w:rsidR="00335535" w:rsidRDefault="00335535" w:rsidP="003822A3">
            <w:pPr>
              <w:pStyle w:val="TAL"/>
            </w:pPr>
          </w:p>
        </w:tc>
      </w:tr>
      <w:tr w:rsidR="00335535" w14:paraId="33A94B88" w14:textId="77777777" w:rsidTr="003822A3">
        <w:trPr>
          <w:jc w:val="center"/>
        </w:trPr>
        <w:tc>
          <w:tcPr>
            <w:tcW w:w="14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8CB9" w14:textId="77777777" w:rsidR="00335535" w:rsidRDefault="00335535" w:rsidP="003822A3">
            <w:pPr>
              <w:pStyle w:val="TAL"/>
            </w:pPr>
            <w:r>
              <w:rPr>
                <w:b/>
              </w:rPr>
              <w:t>Receiver Characteristics</w:t>
            </w:r>
          </w:p>
        </w:tc>
      </w:tr>
      <w:tr w:rsidR="00335535" w14:paraId="1C7210E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6E56" w14:textId="77777777" w:rsidR="00335535" w:rsidRDefault="00335535" w:rsidP="003822A3">
            <w:pPr>
              <w:pStyle w:val="TAL"/>
              <w:rPr>
                <w:b/>
              </w:rPr>
            </w:pPr>
            <w:r>
              <w:rPr>
                <w:bCs/>
              </w:rPr>
              <w:t>7.3A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891F" w14:textId="77777777" w:rsidR="00335535" w:rsidRDefault="00335535" w:rsidP="003822A3">
            <w:pPr>
              <w:pStyle w:val="TAL"/>
              <w:rPr>
                <w:bCs/>
              </w:rPr>
            </w:pPr>
            <w:r>
              <w:t>Reference sensitivity power level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46BA" w14:textId="77777777" w:rsidR="00335535" w:rsidRDefault="00335535" w:rsidP="003822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120E" w14:textId="77777777" w:rsidR="00335535" w:rsidRDefault="00335535" w:rsidP="003822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DAD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07A" w14:textId="77777777" w:rsidR="00335535" w:rsidRDefault="00335535" w:rsidP="003822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EDD" w14:textId="77777777" w:rsidR="00335535" w:rsidRDefault="00335535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F642" w14:textId="77777777" w:rsidR="00335535" w:rsidRDefault="00335535" w:rsidP="003822A3">
            <w:pPr>
              <w:pStyle w:val="TAL"/>
            </w:pPr>
          </w:p>
        </w:tc>
      </w:tr>
      <w:tr w:rsidR="00335535" w14:paraId="68581244" w14:textId="77777777" w:rsidTr="00035E3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3388" w14:textId="77777777" w:rsidR="00335535" w:rsidRDefault="00335535" w:rsidP="00335535">
            <w:pPr>
              <w:pStyle w:val="TAL"/>
              <w:rPr>
                <w:bCs/>
              </w:rPr>
            </w:pPr>
            <w:r>
              <w:rPr>
                <w:bCs/>
              </w:rPr>
              <w:t>7.3B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D522" w14:textId="77777777" w:rsidR="00335535" w:rsidRDefault="00335535" w:rsidP="00335535">
            <w:pPr>
              <w:pStyle w:val="TAL"/>
            </w:pPr>
            <w:r>
              <w:rPr>
                <w:rFonts w:hint="eastAsia"/>
              </w:rPr>
              <w:t>Reference sensitivity power level for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1BF9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CFCA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31EE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499F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25F0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457A" w14:textId="77777777" w:rsidR="00335535" w:rsidRDefault="00335535" w:rsidP="00335535">
            <w:pPr>
              <w:pStyle w:val="TAL"/>
            </w:pPr>
          </w:p>
        </w:tc>
      </w:tr>
      <w:tr w:rsidR="00335535" w14:paraId="0F43C241" w14:textId="77777777" w:rsidTr="00035E33">
        <w:trPr>
          <w:jc w:val="center"/>
          <w:ins w:id="4" w:author="Ojas Choksi" w:date="2025-05-03T16:5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8AF237" w14:textId="0301DC34" w:rsidR="00335535" w:rsidRDefault="00335535" w:rsidP="00335535">
            <w:pPr>
              <w:pStyle w:val="TAL"/>
              <w:rPr>
                <w:ins w:id="5" w:author="Ojas Choksi" w:date="2025-05-03T16:57:00Z" w16du:dateUtc="2025-05-03T20:57:00Z"/>
                <w:bCs/>
              </w:rPr>
            </w:pPr>
            <w:ins w:id="6" w:author="Ojas Choksi" w:date="2025-05-03T16:58:00Z" w16du:dateUtc="2025-05-03T20:58:00Z">
              <w:r>
                <w:rPr>
                  <w:bCs/>
                </w:rPr>
                <w:t>7.3B_</w:t>
              </w:r>
            </w:ins>
            <w:ins w:id="7" w:author="Ojas Choksi" w:date="2025-05-20T13:32:00Z" w16du:dateUtc="2025-05-20T11:32:00Z">
              <w:r w:rsidR="00B0408B">
                <w:rPr>
                  <w:bCs/>
                </w:rPr>
                <w:t>1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7B09FD" w14:textId="4FF9B715" w:rsidR="00335535" w:rsidRDefault="00335535" w:rsidP="00335535">
            <w:pPr>
              <w:pStyle w:val="TAL"/>
              <w:rPr>
                <w:ins w:id="8" w:author="Ojas Choksi" w:date="2025-05-03T16:57:00Z" w16du:dateUtc="2025-05-03T20:57:00Z"/>
              </w:rPr>
            </w:pPr>
            <w:ins w:id="9" w:author="Ojas Choksi" w:date="2025-05-03T16:58:00Z" w16du:dateUtc="2025-05-03T20:58:00Z">
              <w:r>
                <w:rPr>
                  <w:rFonts w:hint="eastAsia"/>
                </w:rPr>
                <w:t>Reference sensitivity power level for UE category NB1 and NB2</w:t>
              </w:r>
              <w:r>
                <w:t xml:space="preserve"> with </w:t>
              </w:r>
            </w:ins>
            <w:ins w:id="10" w:author="Ojas Choksi" w:date="2025-05-20T14:29:00Z" w16du:dateUtc="2025-05-20T12:29:00Z">
              <w:r w:rsidR="005404E8">
                <w:rPr>
                  <w:highlight w:val="cyan"/>
                </w:rPr>
                <w:t xml:space="preserve">flexible </w:t>
              </w:r>
            </w:ins>
            <w:ins w:id="11" w:author="Ojas Choksi" w:date="2025-05-03T16:58:00Z" w16du:dateUtc="2025-05-03T20:58:00Z">
              <w:r w:rsidRPr="00AD2E65">
                <w:rPr>
                  <w:highlight w:val="cyan"/>
                </w:rPr>
                <w:t>Tx-Rx</w:t>
              </w:r>
            </w:ins>
            <w:ins w:id="12" w:author="Ojas Choksi" w:date="2025-05-20T14:28:00Z" w16du:dateUtc="2025-05-20T12:28:00Z">
              <w:r w:rsidR="005404E8">
                <w:rPr>
                  <w:highlight w:val="cyan"/>
                </w:rPr>
                <w:t xml:space="preserve"> frequency separation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F8DE" w14:textId="2D7BE193" w:rsidR="00335535" w:rsidRDefault="00335535" w:rsidP="00335535">
            <w:pPr>
              <w:pStyle w:val="TAC"/>
              <w:rPr>
                <w:ins w:id="13" w:author="Ojas Choksi" w:date="2025-05-03T16:57:00Z" w16du:dateUtc="2025-05-03T20:57:00Z"/>
                <w:lang w:eastAsia="ko-KR"/>
              </w:rPr>
            </w:pPr>
            <w:ins w:id="14" w:author="Ojas Choksi" w:date="2025-05-03T16:58:00Z" w16du:dateUtc="2025-05-03T20:58:00Z">
              <w:r>
                <w:rPr>
                  <w:lang w:eastAsia="ko-KR"/>
                </w:rPr>
                <w:t>Rel-1</w:t>
              </w:r>
            </w:ins>
            <w:ins w:id="15" w:author="Ojas Choksi" w:date="2025-05-20T13:44:00Z" w16du:dateUtc="2025-05-20T11:44:00Z">
              <w:r w:rsidR="00035E33">
                <w:rPr>
                  <w:lang w:eastAsia="ko-KR"/>
                </w:rPr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1AD6" w14:textId="0C83D079" w:rsidR="00335535" w:rsidRDefault="00335535" w:rsidP="00335535">
            <w:pPr>
              <w:pStyle w:val="TAL"/>
              <w:rPr>
                <w:ins w:id="16" w:author="Ojas Choksi" w:date="2025-05-03T16:57:00Z" w16du:dateUtc="2025-05-03T20:57:00Z"/>
                <w:lang w:eastAsia="ko-KR"/>
              </w:rPr>
            </w:pPr>
            <w:ins w:id="17" w:author="Ojas Choksi" w:date="2025-05-03T16:58:00Z" w16du:dateUtc="2025-05-03T20:58:00Z">
              <w:r>
                <w:rPr>
                  <w:lang w:eastAsia="ko-KR"/>
                </w:rPr>
                <w:t>C</w:t>
              </w:r>
            </w:ins>
            <w:ins w:id="18" w:author="Ojas Choksi" w:date="2025-05-20T13:39:00Z" w16du:dateUtc="2025-05-20T11:39:00Z">
              <w:r w:rsidR="00FF3651" w:rsidRPr="00FF3651">
                <w:rPr>
                  <w:highlight w:val="cyan"/>
                  <w:lang w:eastAsia="ko-KR"/>
                </w:rPr>
                <w:t>YY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7ACD" w14:textId="1E21598E" w:rsidR="00335535" w:rsidRDefault="00335535" w:rsidP="00335535">
            <w:pPr>
              <w:pStyle w:val="TAL"/>
              <w:rPr>
                <w:ins w:id="19" w:author="Ojas Choksi" w:date="2025-05-03T16:57:00Z" w16du:dateUtc="2025-05-03T20:57:00Z"/>
                <w:lang w:eastAsia="zh-CN"/>
              </w:rPr>
            </w:pPr>
            <w:ins w:id="20" w:author="Ojas Choksi" w:date="2025-05-03T16:58:00Z" w16du:dateUtc="2025-05-03T20:58:00Z">
              <w:r>
                <w:rPr>
                  <w:lang w:eastAsia="zh-CN"/>
                </w:rPr>
                <w:t xml:space="preserve">UE supporting </w:t>
              </w:r>
            </w:ins>
            <w:ins w:id="21" w:author="Ojas Choksi" w:date="2025-05-20T13:43:00Z" w16du:dateUtc="2025-05-20T11:43:00Z">
              <w:r w:rsidR="00035E33" w:rsidRPr="00035E33">
                <w:rPr>
                  <w:highlight w:val="cyan"/>
                  <w:lang w:eastAsia="zh-CN"/>
                </w:rPr>
                <w:t>NB-IoT</w:t>
              </w:r>
            </w:ins>
            <w:ins w:id="22" w:author="Ojas Choksi" w:date="2025-05-03T16:58:00Z" w16du:dateUtc="2025-05-03T20:58:00Z">
              <w:r>
                <w:rPr>
                  <w:lang w:eastAsia="zh-CN"/>
                </w:rPr>
                <w:t xml:space="preserve"> NTN and </w:t>
              </w:r>
            </w:ins>
            <w:ins w:id="23" w:author="Ojas Choksi" w:date="2025-05-20T07:33:00Z" w16du:dateUtc="2025-05-20T05:33:00Z">
              <w:r w:rsidR="00AD2E65" w:rsidRPr="00AD2E65">
                <w:rPr>
                  <w:highlight w:val="cyan"/>
                  <w:lang w:eastAsia="zh-CN"/>
                </w:rPr>
                <w:t>flexible</w:t>
              </w:r>
              <w:r w:rsidR="00AD2E65">
                <w:rPr>
                  <w:lang w:eastAsia="zh-CN"/>
                </w:rPr>
                <w:t xml:space="preserve"> </w:t>
              </w:r>
            </w:ins>
            <w:ins w:id="24" w:author="Ojas Choksi" w:date="2025-05-03T16:58:00Z" w16du:dateUtc="2025-05-03T20:58:00Z">
              <w:r>
                <w:rPr>
                  <w:lang w:eastAsia="zh-CN"/>
                </w:rPr>
                <w:t xml:space="preserve">Tx-Rx </w:t>
              </w:r>
            </w:ins>
            <w:ins w:id="25" w:author="Ojas Choksi" w:date="2025-05-20T14:29:00Z" w16du:dateUtc="2025-05-20T12:29:00Z">
              <w:r w:rsidR="005404E8">
                <w:rPr>
                  <w:lang w:eastAsia="zh-CN"/>
                </w:rPr>
                <w:t>f</w:t>
              </w:r>
              <w:r w:rsidR="005404E8" w:rsidRPr="005404E8">
                <w:rPr>
                  <w:highlight w:val="cyan"/>
                  <w:lang w:eastAsia="zh-CN"/>
                </w:rPr>
                <w:t>requency</w:t>
              </w:r>
              <w:r w:rsidR="005404E8">
                <w:rPr>
                  <w:lang w:eastAsia="zh-CN"/>
                </w:rPr>
                <w:t xml:space="preserve"> </w:t>
              </w:r>
            </w:ins>
            <w:ins w:id="26" w:author="Ojas Choksi" w:date="2025-05-20T07:33:00Z" w16du:dateUtc="2025-05-20T05:33:00Z">
              <w:r w:rsidR="00AD2E65" w:rsidRPr="00AD2E65">
                <w:rPr>
                  <w:highlight w:val="cyan"/>
                  <w:lang w:eastAsia="zh-CN"/>
                </w:rPr>
                <w:t>separation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FC5E" w14:textId="2F497A3A" w:rsidR="00335535" w:rsidRDefault="00335535" w:rsidP="00335535">
            <w:pPr>
              <w:pStyle w:val="TAL"/>
              <w:rPr>
                <w:ins w:id="27" w:author="Ojas Choksi" w:date="2025-05-03T16:57:00Z" w16du:dateUtc="2025-05-03T20:57:00Z"/>
                <w:lang w:eastAsia="zh-CN"/>
              </w:rPr>
            </w:pPr>
            <w:ins w:id="28" w:author="Ojas Choksi" w:date="2025-05-03T16:58:00Z" w16du:dateUtc="2025-05-03T20:58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5939" w14:textId="77777777" w:rsidR="00335535" w:rsidRDefault="00335535" w:rsidP="00335535">
            <w:pPr>
              <w:pStyle w:val="TAL"/>
              <w:rPr>
                <w:ins w:id="29" w:author="Ojas Choksi" w:date="2025-05-03T16:57:00Z" w16du:dateUtc="2025-05-03T20:57:00Z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698" w14:textId="77777777" w:rsidR="00335535" w:rsidRDefault="00335535" w:rsidP="00335535">
            <w:pPr>
              <w:pStyle w:val="TAL"/>
              <w:rPr>
                <w:ins w:id="30" w:author="Ojas Choksi" w:date="2025-05-03T16:57:00Z" w16du:dateUtc="2025-05-03T20:57:00Z"/>
              </w:rPr>
            </w:pPr>
          </w:p>
        </w:tc>
      </w:tr>
      <w:tr w:rsidR="00035E33" w14:paraId="68BCAC42" w14:textId="77777777" w:rsidTr="00035E33">
        <w:trPr>
          <w:jc w:val="center"/>
          <w:ins w:id="31" w:author="Ojas Choksi" w:date="2025-05-20T13:44:00Z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B5A4" w14:textId="77777777" w:rsidR="00035E33" w:rsidRDefault="00035E33" w:rsidP="00335535">
            <w:pPr>
              <w:pStyle w:val="TAL"/>
              <w:rPr>
                <w:ins w:id="32" w:author="Ojas Choksi" w:date="2025-05-20T13:44:00Z" w16du:dateUtc="2025-05-20T11:44:00Z"/>
                <w:bCs/>
              </w:rPr>
            </w:pP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3143" w14:textId="77777777" w:rsidR="00035E33" w:rsidRDefault="00035E33" w:rsidP="00335535">
            <w:pPr>
              <w:pStyle w:val="TAL"/>
              <w:rPr>
                <w:ins w:id="33" w:author="Ojas Choksi" w:date="2025-05-20T13:44:00Z" w16du:dateUtc="2025-05-20T11:44:00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BA1" w14:textId="61D0AC88" w:rsidR="00035E33" w:rsidRPr="00035E33" w:rsidRDefault="00035E33" w:rsidP="00335535">
            <w:pPr>
              <w:pStyle w:val="TAC"/>
              <w:rPr>
                <w:ins w:id="34" w:author="Ojas Choksi" w:date="2025-05-20T13:44:00Z" w16du:dateUtc="2025-05-20T11:44:00Z"/>
                <w:highlight w:val="cyan"/>
                <w:lang w:eastAsia="ko-KR"/>
              </w:rPr>
            </w:pPr>
            <w:ins w:id="35" w:author="Ojas Choksi" w:date="2025-05-20T13:44:00Z" w16du:dateUtc="2025-05-20T11:44:00Z">
              <w:r w:rsidRPr="00035E33">
                <w:rPr>
                  <w:highlight w:val="cyan"/>
                  <w:lang w:eastAsia="ko-KR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B5BB" w14:textId="50925013" w:rsidR="00035E33" w:rsidRPr="00035E33" w:rsidRDefault="00035E33" w:rsidP="00335535">
            <w:pPr>
              <w:pStyle w:val="TAL"/>
              <w:rPr>
                <w:ins w:id="36" w:author="Ojas Choksi" w:date="2025-05-20T13:44:00Z" w16du:dateUtc="2025-05-20T11:44:00Z"/>
                <w:highlight w:val="cyan"/>
                <w:lang w:eastAsia="ko-KR"/>
              </w:rPr>
            </w:pPr>
            <w:ins w:id="37" w:author="Ojas Choksi" w:date="2025-05-20T13:44:00Z" w16du:dateUtc="2025-05-20T11:44:00Z">
              <w:r w:rsidRPr="00035E33">
                <w:rPr>
                  <w:highlight w:val="cyan"/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A365" w14:textId="703A93CC" w:rsidR="00035E33" w:rsidRPr="00035E33" w:rsidRDefault="00035E33" w:rsidP="00335535">
            <w:pPr>
              <w:pStyle w:val="TAL"/>
              <w:rPr>
                <w:ins w:id="38" w:author="Ojas Choksi" w:date="2025-05-20T13:44:00Z" w16du:dateUtc="2025-05-20T11:44:00Z"/>
                <w:highlight w:val="cyan"/>
                <w:lang w:eastAsia="zh-CN"/>
              </w:rPr>
            </w:pPr>
            <w:ins w:id="39" w:author="Ojas Choksi" w:date="2025-05-20T13:45:00Z" w16du:dateUtc="2025-05-20T11:45:00Z">
              <w:r w:rsidRPr="00035E33">
                <w:rPr>
                  <w:highlight w:val="cyan"/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3914" w14:textId="17FDE545" w:rsidR="00035E33" w:rsidRPr="00035E33" w:rsidRDefault="00035E33" w:rsidP="00335535">
            <w:pPr>
              <w:pStyle w:val="TAL"/>
              <w:rPr>
                <w:ins w:id="40" w:author="Ojas Choksi" w:date="2025-05-20T13:44:00Z" w16du:dateUtc="2025-05-20T11:44:00Z"/>
                <w:highlight w:val="cyan"/>
                <w:lang w:eastAsia="zh-CN"/>
              </w:rPr>
            </w:pPr>
            <w:ins w:id="41" w:author="Ojas Choksi" w:date="2025-05-20T13:45:00Z" w16du:dateUtc="2025-05-20T11:45:00Z">
              <w:r w:rsidRPr="00035E33">
                <w:rPr>
                  <w:highlight w:val="cyan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7083" w14:textId="77777777" w:rsidR="00035E33" w:rsidRDefault="00035E33" w:rsidP="00335535">
            <w:pPr>
              <w:pStyle w:val="TAL"/>
              <w:rPr>
                <w:ins w:id="42" w:author="Ojas Choksi" w:date="2025-05-20T13:44:00Z" w16du:dateUtc="2025-05-20T11:44:00Z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0690" w14:textId="77777777" w:rsidR="00035E33" w:rsidRDefault="00035E33" w:rsidP="00335535">
            <w:pPr>
              <w:pStyle w:val="TAL"/>
              <w:rPr>
                <w:ins w:id="43" w:author="Ojas Choksi" w:date="2025-05-20T13:44:00Z" w16du:dateUtc="2025-05-20T11:44:00Z"/>
              </w:rPr>
            </w:pPr>
          </w:p>
        </w:tc>
      </w:tr>
      <w:tr w:rsidR="00335535" w14:paraId="1AABC0B8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9008" w14:textId="77777777" w:rsidR="00335535" w:rsidRDefault="00335535" w:rsidP="00335535">
            <w:pPr>
              <w:pStyle w:val="TAL"/>
              <w:rPr>
                <w:bCs/>
              </w:rPr>
            </w:pPr>
            <w:r>
              <w:rPr>
                <w:bCs/>
                <w:lang w:eastAsia="zh-TW"/>
              </w:rPr>
              <w:t>7.4A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60DE" w14:textId="77777777" w:rsidR="00335535" w:rsidRDefault="00335535" w:rsidP="00335535">
            <w:pPr>
              <w:pStyle w:val="TAL"/>
            </w:pPr>
            <w:r>
              <w:rPr>
                <w:rFonts w:hint="eastAsia"/>
                <w:lang w:eastAsia="zh-TW"/>
              </w:rPr>
              <w:t>M</w:t>
            </w:r>
            <w:r>
              <w:rPr>
                <w:lang w:eastAsia="zh-TW"/>
              </w:rPr>
              <w:t>aximum input level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F5F2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21D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7E7C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24EC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75AE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8F78" w14:textId="77777777" w:rsidR="00335535" w:rsidRDefault="00335535" w:rsidP="00335535">
            <w:pPr>
              <w:pStyle w:val="TAL"/>
            </w:pPr>
          </w:p>
        </w:tc>
      </w:tr>
      <w:tr w:rsidR="00335535" w14:paraId="234382B5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0951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7.4B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4449" w14:textId="77777777" w:rsidR="00335535" w:rsidRDefault="00335535" w:rsidP="00335535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M</w:t>
            </w:r>
            <w:r>
              <w:rPr>
                <w:lang w:eastAsia="zh-TW"/>
              </w:rPr>
              <w:t>aximum input level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98E3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F36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FC4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E511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9CB5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BC4B" w14:textId="77777777" w:rsidR="00335535" w:rsidRDefault="00335535" w:rsidP="00335535">
            <w:pPr>
              <w:pStyle w:val="TAL"/>
            </w:pPr>
          </w:p>
        </w:tc>
      </w:tr>
      <w:tr w:rsidR="00335535" w14:paraId="19490D0B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1E29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04E0" w14:textId="77777777" w:rsidR="00335535" w:rsidRDefault="00335535" w:rsidP="00335535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>djacent Channel Selectivity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A7D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393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FA42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998F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C5C9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AC1" w14:textId="77777777" w:rsidR="00335535" w:rsidRDefault="00335535" w:rsidP="00335535">
            <w:pPr>
              <w:pStyle w:val="TAL"/>
            </w:pPr>
          </w:p>
        </w:tc>
      </w:tr>
      <w:tr w:rsidR="00335535" w14:paraId="68ECD62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2D4C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F55" w14:textId="77777777" w:rsidR="00335535" w:rsidRDefault="00335535" w:rsidP="00335535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>djacent Channel Selectivity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77BC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488E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409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7B88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DD5C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DACE" w14:textId="77777777" w:rsidR="00335535" w:rsidRDefault="00335535" w:rsidP="00335535">
            <w:pPr>
              <w:pStyle w:val="TAL"/>
            </w:pPr>
          </w:p>
        </w:tc>
      </w:tr>
      <w:tr w:rsidR="00335535" w14:paraId="56B5802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23F4" w14:textId="77777777" w:rsidR="00335535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31AB" w14:textId="77777777" w:rsidR="00335535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In-band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216B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FDD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A6DF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8B0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258F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AEE6" w14:textId="77777777" w:rsidR="00335535" w:rsidRDefault="00335535" w:rsidP="00335535">
            <w:pPr>
              <w:pStyle w:val="TAL"/>
            </w:pPr>
          </w:p>
        </w:tc>
      </w:tr>
      <w:tr w:rsidR="00335535" w14:paraId="10F3EEE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2BE9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7.6A.3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4CC8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Out-of-band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4E7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E05E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1F96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8220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EE26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108E" w14:textId="77777777" w:rsidR="00335535" w:rsidRDefault="00335535" w:rsidP="00335535">
            <w:pPr>
              <w:pStyle w:val="TAL"/>
            </w:pPr>
          </w:p>
        </w:tc>
      </w:tr>
      <w:tr w:rsidR="00335535" w14:paraId="3AE966C3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F8AA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7.6A.4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842C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Narrow 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73E8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8902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09FC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F6D7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7E55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4FD5" w14:textId="77777777" w:rsidR="00335535" w:rsidRDefault="00335535" w:rsidP="00335535">
            <w:pPr>
              <w:pStyle w:val="TAL"/>
            </w:pPr>
          </w:p>
        </w:tc>
      </w:tr>
      <w:tr w:rsidR="00335535" w14:paraId="794B29C1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0C26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E851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In-band blocking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574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F772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7BA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61BB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05EB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F10B" w14:textId="77777777" w:rsidR="00335535" w:rsidRDefault="00335535" w:rsidP="00335535">
            <w:pPr>
              <w:pStyle w:val="TAL"/>
            </w:pPr>
          </w:p>
        </w:tc>
      </w:tr>
      <w:tr w:rsidR="00335535" w14:paraId="40F3F90D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CD7E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7.6B.3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48B3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Out-of-band blocking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9A0C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FD7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F802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5D23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DA9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5CFD" w14:textId="77777777" w:rsidR="00335535" w:rsidRDefault="00335535" w:rsidP="00335535">
            <w:pPr>
              <w:pStyle w:val="TAL"/>
            </w:pPr>
          </w:p>
        </w:tc>
      </w:tr>
      <w:tr w:rsidR="00335535" w14:paraId="3E2E9260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8D4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7.7A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D672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response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7654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6714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00E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C13E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3E4B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3C3" w14:textId="77777777" w:rsidR="00335535" w:rsidRDefault="00335535" w:rsidP="00335535">
            <w:pPr>
              <w:pStyle w:val="TAL"/>
            </w:pPr>
          </w:p>
        </w:tc>
      </w:tr>
      <w:tr w:rsidR="00335535" w14:paraId="6F1F4508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521B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7.7B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987F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response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0CF1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33FE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8B31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A134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2FE4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1C2A" w14:textId="77777777" w:rsidR="00335535" w:rsidRDefault="00335535" w:rsidP="00335535">
            <w:pPr>
              <w:pStyle w:val="TAL"/>
            </w:pPr>
          </w:p>
        </w:tc>
      </w:tr>
      <w:tr w:rsidR="00335535" w14:paraId="2636DA4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3294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7.8A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162E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Wideband intermodulation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C850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A97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A16B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4231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0DBE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17DA" w14:textId="77777777" w:rsidR="00335535" w:rsidRDefault="00335535" w:rsidP="00335535">
            <w:pPr>
              <w:pStyle w:val="TAL"/>
            </w:pPr>
          </w:p>
        </w:tc>
      </w:tr>
      <w:tr w:rsidR="00335535" w14:paraId="6BC71DD2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34E7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7.8B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3F5D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Wideband intermodulation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842B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0DA3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F089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8985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6D4F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602A" w14:textId="77777777" w:rsidR="00335535" w:rsidRDefault="00335535" w:rsidP="00335535">
            <w:pPr>
              <w:pStyle w:val="TAL"/>
            </w:pPr>
          </w:p>
        </w:tc>
      </w:tr>
      <w:tr w:rsidR="00335535" w14:paraId="3CC1A8A9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F713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7.9A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826C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 xml:space="preserve">Spurious </w:t>
            </w:r>
            <w:proofErr w:type="gramStart"/>
            <w:r w:rsidRPr="00DF2ECF">
              <w:rPr>
                <w:lang w:eastAsia="zh-TW"/>
              </w:rPr>
              <w:t>emissions  for</w:t>
            </w:r>
            <w:proofErr w:type="gramEnd"/>
            <w:r w:rsidRPr="00DF2ECF">
              <w:rPr>
                <w:lang w:eastAsia="zh-TW"/>
              </w:rPr>
              <w:t xml:space="preserve">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4001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26E0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4846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supporting 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8AA9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827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2A4D" w14:textId="77777777" w:rsidR="00335535" w:rsidRDefault="00335535" w:rsidP="00335535">
            <w:pPr>
              <w:pStyle w:val="TAL"/>
            </w:pPr>
          </w:p>
        </w:tc>
      </w:tr>
      <w:tr w:rsidR="00335535" w14:paraId="70375DD4" w14:textId="77777777" w:rsidTr="003822A3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2951" w14:textId="77777777" w:rsidR="00335535" w:rsidRPr="00DF2ECF" w:rsidRDefault="00335535" w:rsidP="00335535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7.9B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0509" w14:textId="77777777" w:rsidR="00335535" w:rsidRPr="00DF2ECF" w:rsidRDefault="00335535" w:rsidP="00335535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E072" w14:textId="77777777" w:rsidR="00335535" w:rsidRDefault="00335535" w:rsidP="0033553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567" w14:textId="77777777" w:rsidR="00335535" w:rsidRDefault="00335535" w:rsidP="0033553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8EE8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0FA2" w14:textId="77777777" w:rsidR="00335535" w:rsidRDefault="00335535" w:rsidP="003355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9EA" w14:textId="77777777" w:rsidR="00335535" w:rsidRDefault="00335535" w:rsidP="00335535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0277" w14:textId="77777777" w:rsidR="00335535" w:rsidRDefault="00335535" w:rsidP="00335535">
            <w:pPr>
              <w:pStyle w:val="TAL"/>
            </w:pPr>
          </w:p>
        </w:tc>
      </w:tr>
    </w:tbl>
    <w:p w14:paraId="483E5274" w14:textId="77777777" w:rsidR="00D6053F" w:rsidRDefault="00D6053F" w:rsidP="00D6053F">
      <w:pPr>
        <w:pStyle w:val="TH"/>
      </w:pPr>
    </w:p>
    <w:p w14:paraId="0F66F73D" w14:textId="32CB9C77" w:rsidR="00D6053F" w:rsidRDefault="00D6053F" w:rsidP="00D6053F">
      <w:pPr>
        <w:pStyle w:val="TH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NB-IoT/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7"/>
      </w:tblGrid>
      <w:tr w:rsidR="00D6053F" w14:paraId="1759300F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7C27A105" w14:textId="77777777" w:rsidR="00D6053F" w:rsidRDefault="00D6053F" w:rsidP="003822A3">
            <w:pPr>
              <w:pStyle w:val="TAN"/>
            </w:pPr>
            <w:r>
              <w:t>C</w:t>
            </w:r>
            <w:r>
              <w:rPr>
                <w:lang w:val="en-US"/>
              </w:rPr>
              <w:t>01</w:t>
            </w:r>
            <w:r>
              <w:tab/>
              <w:t>IF (A.4.1-1/12</w:t>
            </w:r>
            <w:r>
              <w:rPr>
                <w:lang w:eastAsia="zh-TW"/>
              </w:rPr>
              <w:t>)</w:t>
            </w:r>
            <w:r>
              <w:t xml:space="preserve"> THEN R ELSE N/A</w:t>
            </w:r>
            <w:r>
              <w:rPr>
                <w:lang w:val="en-US"/>
              </w:rPr>
              <w:t xml:space="preserve"> </w:t>
            </w:r>
          </w:p>
        </w:tc>
      </w:tr>
      <w:tr w:rsidR="00D6053F" w14:paraId="271797B7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539570DC" w14:textId="77777777" w:rsidR="00D6053F" w:rsidRDefault="00D6053F" w:rsidP="003822A3">
            <w:pPr>
              <w:pStyle w:val="TAN"/>
            </w:pPr>
            <w:r>
              <w:t>C</w:t>
            </w:r>
            <w:r>
              <w:rPr>
                <w:lang w:val="en-US"/>
              </w:rPr>
              <w:t>02</w:t>
            </w:r>
            <w:r>
              <w:tab/>
            </w:r>
            <w:r>
              <w:rPr>
                <w:lang w:eastAsia="zh-TW"/>
              </w:rPr>
              <w:t>IF (A.</w:t>
            </w:r>
            <w:r>
              <w:t>4.1-1</w:t>
            </w:r>
            <w:r>
              <w:rPr>
                <w:lang w:eastAsia="zh-TW"/>
              </w:rPr>
              <w:t>/8b) THEN R ELSE N/A</w:t>
            </w:r>
          </w:p>
        </w:tc>
      </w:tr>
      <w:tr w:rsidR="00D6053F" w:rsidRPr="00F811DC" w14:paraId="382A97F2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4F24219E" w14:textId="77777777" w:rsidR="00D6053F" w:rsidRPr="00F811DC" w:rsidRDefault="00D6053F" w:rsidP="003822A3">
            <w:pPr>
              <w:pStyle w:val="TAN"/>
            </w:pPr>
            <w:r>
              <w:t>C03</w:t>
            </w:r>
            <w:r w:rsidRPr="00F811DC">
              <w:tab/>
              <w:t>IF (A.4.1-1/12</w:t>
            </w:r>
            <w:r w:rsidRPr="00F811DC">
              <w:rPr>
                <w:lang w:eastAsia="zh-TW"/>
              </w:rPr>
              <w:t>) AND A.4.5-1/104</w:t>
            </w:r>
            <w:r w:rsidRPr="00F811DC">
              <w:t xml:space="preserve"> THEN R ELSE N/A</w:t>
            </w:r>
          </w:p>
        </w:tc>
      </w:tr>
      <w:tr w:rsidR="00D6053F" w:rsidRPr="00F811DC" w14:paraId="77B13302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5513E7D1" w14:textId="77777777" w:rsidR="00D6053F" w:rsidRPr="00F811DC" w:rsidRDefault="00D6053F" w:rsidP="003822A3">
            <w:pPr>
              <w:pStyle w:val="TAN"/>
            </w:pPr>
            <w:r>
              <w:t>C04</w:t>
            </w:r>
            <w:r w:rsidRPr="00F811DC">
              <w:tab/>
              <w:t>IF (A.4.1-1/12</w:t>
            </w:r>
            <w:r w:rsidRPr="00F811DC">
              <w:rPr>
                <w:lang w:eastAsia="zh-TW"/>
              </w:rPr>
              <w:t>) AND A.4.5-1/103</w:t>
            </w:r>
            <w:r w:rsidRPr="00F811DC">
              <w:t xml:space="preserve"> THEN R ELSE N/A</w:t>
            </w:r>
          </w:p>
        </w:tc>
      </w:tr>
      <w:tr w:rsidR="00D6053F" w:rsidRPr="00F811DC" w14:paraId="439C119F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63FEDE1E" w14:textId="77777777" w:rsidR="00D6053F" w:rsidRPr="00F811DC" w:rsidRDefault="00D6053F" w:rsidP="003822A3">
            <w:pPr>
              <w:pStyle w:val="TAN"/>
            </w:pPr>
            <w:r>
              <w:t>C05</w:t>
            </w:r>
            <w:r w:rsidRPr="00F811DC">
              <w:tab/>
            </w:r>
            <w:r w:rsidRPr="00F811DC">
              <w:rPr>
                <w:lang w:eastAsia="zh-TW"/>
              </w:rPr>
              <w:t>IF (A.</w:t>
            </w:r>
            <w:r w:rsidRPr="00F811DC">
              <w:t>4.1-1</w:t>
            </w:r>
            <w:r w:rsidRPr="00F811DC">
              <w:rPr>
                <w:lang w:eastAsia="zh-TW"/>
              </w:rPr>
              <w:t>/8b) AND A.4.5-1/104 THEN R ELSE N/A</w:t>
            </w:r>
          </w:p>
        </w:tc>
      </w:tr>
      <w:tr w:rsidR="00D6053F" w:rsidRPr="00F811DC" w14:paraId="63B454B7" w14:textId="77777777" w:rsidTr="003822A3">
        <w:trPr>
          <w:cantSplit/>
          <w:trHeight w:val="105"/>
          <w:jc w:val="center"/>
        </w:trPr>
        <w:tc>
          <w:tcPr>
            <w:tcW w:w="9627" w:type="dxa"/>
          </w:tcPr>
          <w:p w14:paraId="555CC9BE" w14:textId="77777777" w:rsidR="00D6053F" w:rsidRPr="00F811DC" w:rsidRDefault="00D6053F" w:rsidP="003822A3">
            <w:pPr>
              <w:pStyle w:val="TAN"/>
            </w:pPr>
            <w:r>
              <w:t>C06</w:t>
            </w:r>
            <w:r w:rsidRPr="00F811DC">
              <w:tab/>
              <w:t xml:space="preserve">IF </w:t>
            </w:r>
            <w:r w:rsidRPr="00F811DC">
              <w:rPr>
                <w:lang w:eastAsia="zh-TW"/>
              </w:rPr>
              <w:t>(A.</w:t>
            </w:r>
            <w:r w:rsidRPr="00F811DC">
              <w:t>4.1-1</w:t>
            </w:r>
            <w:r w:rsidRPr="00F811DC">
              <w:rPr>
                <w:lang w:eastAsia="zh-TW"/>
              </w:rPr>
              <w:t>/8b) AND A.4.5-1/103</w:t>
            </w:r>
            <w:r w:rsidRPr="00F811DC">
              <w:t xml:space="preserve"> THEN R ELSE N/A</w:t>
            </w:r>
          </w:p>
        </w:tc>
      </w:tr>
      <w:tr w:rsidR="00D6053F" w:rsidRPr="00F811DC" w14:paraId="6A17CC3D" w14:textId="77777777" w:rsidTr="003822A3">
        <w:trPr>
          <w:cantSplit/>
          <w:trHeight w:val="105"/>
          <w:jc w:val="center"/>
          <w:ins w:id="44" w:author="Ojas Choksi" w:date="2025-05-03T17:07:00Z"/>
        </w:trPr>
        <w:tc>
          <w:tcPr>
            <w:tcW w:w="9627" w:type="dxa"/>
          </w:tcPr>
          <w:p w14:paraId="4DE1CA39" w14:textId="52D8F094" w:rsidR="00D6053F" w:rsidRDefault="00D6053F" w:rsidP="00D6053F">
            <w:pPr>
              <w:pStyle w:val="TAN"/>
              <w:rPr>
                <w:ins w:id="45" w:author="Ojas Choksi" w:date="2025-05-03T17:07:00Z" w16du:dateUtc="2025-05-03T21:07:00Z"/>
              </w:rPr>
            </w:pPr>
            <w:ins w:id="46" w:author="Ojas Choksi" w:date="2025-05-03T17:08:00Z" w16du:dateUtc="2025-05-03T21:08:00Z">
              <w:r>
                <w:t>C</w:t>
              </w:r>
            </w:ins>
            <w:ins w:id="47" w:author="Ojas Choksi" w:date="2025-05-20T13:39:00Z" w16du:dateUtc="2025-05-20T11:39:00Z">
              <w:r w:rsidR="00FF3651" w:rsidRPr="00FF3651">
                <w:rPr>
                  <w:highlight w:val="cyan"/>
                  <w:lang w:val="en-US"/>
                </w:rPr>
                <w:t>YY</w:t>
              </w:r>
            </w:ins>
            <w:ins w:id="48" w:author="Ojas Choksi" w:date="2025-05-03T17:08:00Z" w16du:dateUtc="2025-05-03T21:08:00Z">
              <w:r>
                <w:tab/>
              </w:r>
              <w:r>
                <w:rPr>
                  <w:lang w:eastAsia="zh-TW"/>
                </w:rPr>
                <w:t>IF (A.</w:t>
              </w:r>
              <w:r>
                <w:t>4.1-1</w:t>
              </w:r>
              <w:r>
                <w:rPr>
                  <w:lang w:eastAsia="zh-TW"/>
                </w:rPr>
                <w:t xml:space="preserve">/8b) </w:t>
              </w:r>
              <w:r>
                <w:t>AND A.4.3-7/</w:t>
              </w:r>
            </w:ins>
            <w:ins w:id="49" w:author="Ojas Choksi" w:date="2025-05-07T14:36:00Z" w16du:dateUtc="2025-05-07T18:36:00Z">
              <w:r w:rsidR="008F731F">
                <w:t>XX</w:t>
              </w:r>
            </w:ins>
            <w:ins w:id="50" w:author="Ojas Choksi" w:date="2025-05-03T17:08:00Z" w16du:dateUtc="2025-05-03T21:08:00Z">
              <w:r>
                <w:t xml:space="preserve"> </w:t>
              </w:r>
              <w:r>
                <w:rPr>
                  <w:lang w:eastAsia="zh-TW"/>
                </w:rPr>
                <w:t>THEN R ELSE N/A</w:t>
              </w:r>
            </w:ins>
          </w:p>
        </w:tc>
      </w:tr>
    </w:tbl>
    <w:p w14:paraId="1822D064" w14:textId="77777777" w:rsidR="00D6053F" w:rsidRDefault="00D6053F" w:rsidP="00D6053F">
      <w:pPr>
        <w:rPr>
          <w:rFonts w:eastAsia="Batang"/>
          <w:lang w:eastAsia="ja-JP"/>
        </w:rPr>
      </w:pPr>
    </w:p>
    <w:p w14:paraId="0AA152FD" w14:textId="77777777" w:rsidR="00D6053F" w:rsidRDefault="00D6053F" w:rsidP="00D6053F">
      <w:pPr>
        <w:pStyle w:val="TH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NB-IoT/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6266"/>
      </w:tblGrid>
      <w:tr w:rsidR="00D6053F" w14:paraId="003CA658" w14:textId="77777777" w:rsidTr="003822A3">
        <w:trPr>
          <w:cantSplit/>
          <w:trHeight w:val="173"/>
          <w:jc w:val="center"/>
        </w:trPr>
        <w:tc>
          <w:tcPr>
            <w:tcW w:w="675" w:type="dxa"/>
          </w:tcPr>
          <w:p w14:paraId="69F97266" w14:textId="77777777" w:rsidR="00D6053F" w:rsidRDefault="00D6053F" w:rsidP="003822A3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 w14:paraId="21A69FA1" w14:textId="77777777" w:rsidR="00D6053F" w:rsidRDefault="00D6053F" w:rsidP="003822A3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 w14:paraId="10469E89" w14:textId="77777777" w:rsidR="00D6053F" w:rsidRDefault="00D6053F" w:rsidP="003822A3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D6053F" w14:paraId="2AF56865" w14:textId="77777777" w:rsidTr="003822A3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6C4" w14:textId="77777777" w:rsidR="00D6053F" w:rsidRDefault="00D6053F" w:rsidP="003822A3">
            <w:pPr>
              <w:pStyle w:val="TAN"/>
            </w:pPr>
            <w:r w:rsidRPr="00621298">
              <w:t>D01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AE8" w14:textId="77777777" w:rsidR="00D6053F" w:rsidRDefault="00D6053F" w:rsidP="003822A3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F601" w14:textId="77777777" w:rsidR="00D6053F" w:rsidRDefault="00D6053F" w:rsidP="003822A3">
            <w:pPr>
              <w:pStyle w:val="TAN"/>
            </w:pPr>
            <w:proofErr w:type="spellStart"/>
            <w:r>
              <w:t>eMTC</w:t>
            </w:r>
            <w:proofErr w:type="spellEnd"/>
            <w:r>
              <w:t xml:space="preserve">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255, 256 if supported</w:t>
            </w:r>
          </w:p>
        </w:tc>
      </w:tr>
      <w:tr w:rsidR="00D6053F" w14:paraId="34CBDD8A" w14:textId="77777777" w:rsidTr="003822A3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10D" w14:textId="77777777" w:rsidR="00D6053F" w:rsidRDefault="00D6053F" w:rsidP="003822A3">
            <w:pPr>
              <w:pStyle w:val="TAN"/>
            </w:pPr>
            <w:r>
              <w:rPr>
                <w:rFonts w:hint="eastAsia"/>
              </w:rPr>
              <w:t>D</w:t>
            </w:r>
            <w:r>
              <w:t>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08B5" w14:textId="77777777" w:rsidR="00D6053F" w:rsidRDefault="00D6053F" w:rsidP="003822A3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B816" w14:textId="77777777" w:rsidR="00D6053F" w:rsidRDefault="00D6053F" w:rsidP="003822A3">
            <w:pPr>
              <w:pStyle w:val="TAN"/>
            </w:pPr>
            <w:r>
              <w:t xml:space="preserve">NB-IoT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</w:t>
            </w:r>
            <w:r w:rsidRPr="001037A4">
              <w:t xml:space="preserve">, </w:t>
            </w:r>
            <w:r>
              <w:t>256 if supported</w:t>
            </w:r>
          </w:p>
        </w:tc>
      </w:tr>
    </w:tbl>
    <w:p w14:paraId="21012D5C" w14:textId="77777777" w:rsidR="00335535" w:rsidRDefault="00335535" w:rsidP="00335535">
      <w:pPr>
        <w:pStyle w:val="TH"/>
      </w:pPr>
    </w:p>
    <w:p w14:paraId="487DD560" w14:textId="678AA5A7" w:rsidR="00D520C1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="00687AA3">
        <w:rPr>
          <w:rFonts w:eastAsia="??"/>
          <w:color w:val="FF0000"/>
          <w:sz w:val="32"/>
        </w:rPr>
        <w:t>NEXT CHANGE</w:t>
      </w:r>
      <w:r>
        <w:rPr>
          <w:rFonts w:eastAsia="??"/>
          <w:color w:val="FF0000"/>
          <w:sz w:val="32"/>
        </w:rPr>
        <w:t xml:space="preserve"> &gt;&gt;&gt;</w:t>
      </w:r>
      <w:bookmarkEnd w:id="2"/>
      <w:bookmarkEnd w:id="3"/>
    </w:p>
    <w:p w14:paraId="1BC3425B" w14:textId="77777777" w:rsidR="00335535" w:rsidRPr="00A564B4" w:rsidRDefault="00335535" w:rsidP="00335535">
      <w:pPr>
        <w:pStyle w:val="Heading3"/>
      </w:pPr>
      <w:bookmarkStart w:id="51" w:name="_Toc20840032"/>
      <w:bookmarkStart w:id="52" w:name="_Toc29486729"/>
      <w:bookmarkStart w:id="53" w:name="_Toc44053576"/>
      <w:bookmarkStart w:id="54" w:name="_Toc52300555"/>
      <w:bookmarkStart w:id="55" w:name="_Toc58525815"/>
      <w:bookmarkStart w:id="56" w:name="_Toc75430317"/>
      <w:bookmarkStart w:id="57" w:name="_Toc194519635"/>
      <w:r w:rsidRPr="00A564B4">
        <w:t>A.4.3</w:t>
      </w:r>
      <w:r w:rsidRPr="00A564B4">
        <w:tab/>
        <w:t>Baseline Implementation Capabilities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24B05540" w14:textId="7CDD646A" w:rsidR="00335535" w:rsidRPr="00335535" w:rsidRDefault="00335535" w:rsidP="00335535">
      <w:pPr>
        <w:rPr>
          <w:rFonts w:eastAsia="??"/>
          <w:color w:val="0070C0"/>
          <w:sz w:val="32"/>
          <w:szCs w:val="32"/>
        </w:rPr>
      </w:pPr>
      <w:r w:rsidRPr="00335535">
        <w:rPr>
          <w:rFonts w:eastAsia="??"/>
          <w:color w:val="0070C0"/>
          <w:sz w:val="32"/>
          <w:szCs w:val="32"/>
        </w:rPr>
        <w:t>&lt;&lt;Unchanged text skipped&gt;&gt;</w:t>
      </w:r>
    </w:p>
    <w:p w14:paraId="12A53E3E" w14:textId="77777777" w:rsidR="00335535" w:rsidRPr="00A564B4" w:rsidRDefault="00335535" w:rsidP="00335535">
      <w:pPr>
        <w:pStyle w:val="TH"/>
      </w:pPr>
      <w:r w:rsidRPr="00A564B4">
        <w:lastRenderedPageBreak/>
        <w:t>Table A.4.3-</w:t>
      </w:r>
      <w:r w:rsidRPr="00A564B4">
        <w:rPr>
          <w:lang w:eastAsia="zh-CN"/>
        </w:rPr>
        <w:t>7</w:t>
      </w:r>
      <w:r w:rsidRPr="00A564B4">
        <w:t>: Additional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033"/>
        <w:gridCol w:w="1170"/>
        <w:gridCol w:w="1170"/>
        <w:gridCol w:w="2273"/>
      </w:tblGrid>
      <w:tr w:rsidR="00335535" w:rsidRPr="00A564B4" w14:paraId="7971CC21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17A2E" w14:textId="77777777" w:rsidR="00335535" w:rsidRPr="00A564B4" w:rsidRDefault="00335535" w:rsidP="003822A3">
            <w:pPr>
              <w:pStyle w:val="TAH"/>
            </w:pPr>
            <w:r w:rsidRPr="00A564B4">
              <w:t>Item</w:t>
            </w:r>
          </w:p>
        </w:tc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C9369E" w14:textId="77777777" w:rsidR="00335535" w:rsidRPr="00A564B4" w:rsidRDefault="00335535" w:rsidP="003822A3">
            <w:pPr>
              <w:pStyle w:val="TAH"/>
            </w:pPr>
            <w:r w:rsidRPr="00A564B4">
              <w:rPr>
                <w:lang w:eastAsia="zh-CN"/>
              </w:rPr>
              <w:t>Additional</w:t>
            </w:r>
            <w:r w:rsidRPr="00A564B4">
              <w:t xml:space="preserve"> capabilities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410132" w14:textId="77777777" w:rsidR="00335535" w:rsidRPr="00A564B4" w:rsidRDefault="00335535" w:rsidP="003822A3">
            <w:pPr>
              <w:pStyle w:val="TAH"/>
            </w:pPr>
            <w:r w:rsidRPr="00A564B4">
              <w:t>Ref.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C50A" w14:textId="77777777" w:rsidR="00335535" w:rsidRPr="00A564B4" w:rsidRDefault="00335535" w:rsidP="003822A3">
            <w:pPr>
              <w:pStyle w:val="TAH"/>
            </w:pPr>
            <w:r w:rsidRPr="00A564B4">
              <w:t>Release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DD6F" w14:textId="77777777" w:rsidR="00335535" w:rsidRPr="00A564B4" w:rsidRDefault="00335535" w:rsidP="003822A3">
            <w:pPr>
              <w:pStyle w:val="TAH"/>
            </w:pPr>
            <w:r w:rsidRPr="00A564B4">
              <w:t>Comments</w:t>
            </w:r>
          </w:p>
        </w:tc>
      </w:tr>
      <w:tr w:rsidR="00335535" w:rsidRPr="00A564B4" w14:paraId="1C1E0F15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01E8" w14:textId="77777777" w:rsidR="00335535" w:rsidRPr="00A564B4" w:rsidRDefault="00335535" w:rsidP="003822A3">
            <w:pPr>
              <w:pStyle w:val="TAC"/>
            </w:pPr>
            <w:r w:rsidRPr="00A564B4">
              <w:t>1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D4C2" w14:textId="77777777" w:rsidR="00335535" w:rsidRPr="00A564B4" w:rsidRDefault="00335535" w:rsidP="003822A3">
            <w:pPr>
              <w:pStyle w:val="TAC"/>
            </w:pPr>
            <w:r w:rsidRPr="00A564B4">
              <w:rPr>
                <w:rFonts w:cs="Segoe UI"/>
              </w:rPr>
              <w:t>Enhanced performance requirements type A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826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D333" w14:textId="77777777" w:rsidR="00335535" w:rsidRPr="00A564B4" w:rsidRDefault="00335535" w:rsidP="003822A3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F363" w14:textId="77777777" w:rsidR="00335535" w:rsidRPr="00A564B4" w:rsidRDefault="00335535" w:rsidP="003822A3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>Enhanced performance requirements type A</w:t>
            </w:r>
          </w:p>
        </w:tc>
      </w:tr>
      <w:tr w:rsidR="00335535" w:rsidRPr="00A564B4" w14:paraId="6A90B468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649B" w14:textId="77777777" w:rsidR="00335535" w:rsidRPr="00A564B4" w:rsidRDefault="00335535" w:rsidP="003822A3">
            <w:pPr>
              <w:pStyle w:val="TAC"/>
            </w:pPr>
            <w:r w:rsidRPr="00A564B4">
              <w:t>2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6F31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Support of Type B Half-duplex FDD operation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7F53" w14:textId="77777777" w:rsidR="00335535" w:rsidRPr="00A564B4" w:rsidRDefault="00335535" w:rsidP="003822A3">
            <w:pPr>
              <w:pStyle w:val="TAL"/>
            </w:pPr>
            <w:r w:rsidRPr="00A564B4">
              <w:t>36.211, 6,2,5 36.306, 4.2.6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26F" w14:textId="77777777" w:rsidR="00335535" w:rsidRPr="00A564B4" w:rsidRDefault="00335535" w:rsidP="003822A3">
            <w:pPr>
              <w:pStyle w:val="TAC"/>
            </w:pPr>
            <w:r w:rsidRPr="00A564B4">
              <w:t>Rel-12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768" w14:textId="77777777" w:rsidR="00335535" w:rsidRPr="00A564B4" w:rsidRDefault="00335535" w:rsidP="003822A3">
            <w:pPr>
              <w:pStyle w:val="TAC"/>
            </w:pPr>
            <w:r w:rsidRPr="00A564B4">
              <w:t>Support of Half-duplex FDD operation type B for category 0, category M1, category M2, category NB1 and category NB2 UE</w:t>
            </w:r>
          </w:p>
        </w:tc>
      </w:tr>
      <w:tr w:rsidR="00335535" w:rsidRPr="00A564B4" w14:paraId="5ADDC300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964" w14:textId="77777777" w:rsidR="00335535" w:rsidRPr="00A564B4" w:rsidRDefault="00335535" w:rsidP="003822A3">
            <w:pPr>
              <w:pStyle w:val="TAC"/>
            </w:pPr>
            <w:r w:rsidRPr="00A564B4">
              <w:rPr>
                <w:lang w:eastAsia="zh-TW"/>
              </w:rPr>
              <w:t>3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A279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Enhanced performance requirements type </w:t>
            </w:r>
            <w:r w:rsidRPr="00A564B4">
              <w:rPr>
                <w:rFonts w:cs="Segoe UI"/>
                <w:lang w:eastAsia="zh-TW"/>
              </w:rPr>
              <w:t>C</w:t>
            </w:r>
            <w:r w:rsidRPr="00A564B4">
              <w:rPr>
                <w:rFonts w:cs="Segoe UI"/>
              </w:rPr>
              <w:t xml:space="preserve">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14C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552" w14:textId="77777777" w:rsidR="00335535" w:rsidRPr="00A564B4" w:rsidRDefault="00335535" w:rsidP="003822A3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</w:t>
            </w:r>
            <w:r w:rsidRPr="00A564B4">
              <w:rPr>
                <w:lang w:eastAsia="zh-TW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3EC" w14:textId="77777777" w:rsidR="00335535" w:rsidRPr="00A564B4" w:rsidRDefault="00335535" w:rsidP="003822A3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 xml:space="preserve">Enhanced performance requirements type </w:t>
            </w:r>
            <w:r w:rsidRPr="00A564B4">
              <w:rPr>
                <w:rFonts w:cs="Segoe UI"/>
                <w:lang w:eastAsia="zh-TW"/>
              </w:rPr>
              <w:t>C</w:t>
            </w:r>
          </w:p>
        </w:tc>
      </w:tr>
      <w:tr w:rsidR="00335535" w:rsidRPr="00A564B4" w14:paraId="28DFFBC3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AEAB" w14:textId="77777777" w:rsidR="00335535" w:rsidRPr="00A564B4" w:rsidRDefault="00335535" w:rsidP="003822A3">
            <w:pPr>
              <w:pStyle w:val="TAC"/>
              <w:rPr>
                <w:lang w:eastAsia="zh-TW"/>
              </w:rPr>
            </w:pPr>
            <w:r w:rsidRPr="00A564B4">
              <w:t>4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9D87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performance requirements</w:t>
            </w:r>
            <w:r w:rsidRPr="00A564B4" w:rsidDel="00B058ED">
              <w:rPr>
                <w:rFonts w:cs="Segoe UI"/>
              </w:rPr>
              <w:t xml:space="preserve"> </w:t>
            </w:r>
            <w:r w:rsidRPr="00A564B4">
              <w:rPr>
                <w:rFonts w:cs="Segoe UI"/>
              </w:rPr>
              <w:t>type B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1DB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 </w:t>
            </w:r>
            <w:r w:rsidRPr="00A564B4">
              <w:t>36.306, 4.3.4.35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1EB" w14:textId="77777777" w:rsidR="00335535" w:rsidRPr="00A564B4" w:rsidRDefault="00335535" w:rsidP="003822A3">
            <w:pPr>
              <w:pStyle w:val="TAC"/>
            </w:pPr>
            <w:r w:rsidRPr="00A564B4">
              <w:t>Rel-</w:t>
            </w:r>
            <w:r w:rsidRPr="00A564B4">
              <w:rPr>
                <w:lang w:eastAsia="zh-CN"/>
              </w:rPr>
              <w:t>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C985" w14:textId="77777777" w:rsidR="00335535" w:rsidRPr="00A564B4" w:rsidRDefault="00335535" w:rsidP="003822A3">
            <w:pPr>
              <w:pStyle w:val="TAC"/>
            </w:pPr>
            <w:r w:rsidRPr="00A564B4">
              <w:t xml:space="preserve">Support for </w:t>
            </w:r>
            <w:r w:rsidRPr="00A564B4">
              <w:rPr>
                <w:rFonts w:cs="Segoe UI"/>
              </w:rPr>
              <w:t>Enhanced performance requirements</w:t>
            </w:r>
            <w:r w:rsidRPr="00A564B4" w:rsidDel="00206229">
              <w:rPr>
                <w:rFonts w:cs="Segoe UI"/>
              </w:rPr>
              <w:t xml:space="preserve"> </w:t>
            </w:r>
            <w:r w:rsidRPr="00A564B4">
              <w:rPr>
                <w:rFonts w:cs="Segoe UI"/>
              </w:rPr>
              <w:t xml:space="preserve">type B </w:t>
            </w:r>
          </w:p>
        </w:tc>
      </w:tr>
      <w:tr w:rsidR="00335535" w:rsidRPr="00A564B4" w14:paraId="393E1E06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38D7" w14:textId="77777777" w:rsidR="00335535" w:rsidRPr="00A564B4" w:rsidRDefault="00335535" w:rsidP="003822A3">
            <w:pPr>
              <w:pStyle w:val="TAC"/>
            </w:pPr>
            <w:r w:rsidRPr="00A564B4">
              <w:t>5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124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Enhanced measurement in </w:t>
            </w:r>
            <w:proofErr w:type="gramStart"/>
            <w:r w:rsidRPr="00A564B4">
              <w:rPr>
                <w:rFonts w:cs="Segoe UI"/>
              </w:rPr>
              <w:t>high speed</w:t>
            </w:r>
            <w:proofErr w:type="gramEnd"/>
            <w:r w:rsidRPr="00A564B4">
              <w:rPr>
                <w:rFonts w:cs="Segoe UI"/>
              </w:rPr>
              <w:t xml:space="preserve"> scenario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564" w14:textId="77777777" w:rsidR="00335535" w:rsidRPr="00A564B4" w:rsidRDefault="00335535" w:rsidP="003822A3">
            <w:pPr>
              <w:pStyle w:val="TAC"/>
            </w:pPr>
            <w:r w:rsidRPr="00A564B4">
              <w:t>36.306,4.3.33.1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C26" w14:textId="77777777" w:rsidR="00335535" w:rsidRPr="00A564B4" w:rsidRDefault="00335535" w:rsidP="003822A3">
            <w:pPr>
              <w:pStyle w:val="TAC"/>
            </w:pPr>
            <w:r w:rsidRPr="00A564B4">
              <w:t>Rel-14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A16" w14:textId="77777777" w:rsidR="00335535" w:rsidRPr="00A564B4" w:rsidRDefault="00335535" w:rsidP="003822A3">
            <w:pPr>
              <w:pStyle w:val="TAC"/>
            </w:pPr>
            <w:r w:rsidRPr="00A564B4">
              <w:t xml:space="preserve">Support measurement enhancements in </w:t>
            </w:r>
            <w:proofErr w:type="gramStart"/>
            <w:r w:rsidRPr="00A564B4">
              <w:t>high speed</w:t>
            </w:r>
            <w:proofErr w:type="gramEnd"/>
            <w:r w:rsidRPr="00A564B4">
              <w:t xml:space="preserve"> scenario</w:t>
            </w:r>
          </w:p>
        </w:tc>
      </w:tr>
      <w:tr w:rsidR="00335535" w:rsidRPr="00A564B4" w14:paraId="23B345DD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9038" w14:textId="77777777" w:rsidR="00335535" w:rsidRPr="00A564B4" w:rsidRDefault="00335535" w:rsidP="003822A3">
            <w:pPr>
              <w:pStyle w:val="TAC"/>
            </w:pPr>
            <w:r w:rsidRPr="00A564B4">
              <w:t>6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6520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downlink control channel performance requirements type A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399E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36B1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0B67" w14:textId="77777777" w:rsidR="00335535" w:rsidRPr="00A564B4" w:rsidRDefault="00335535" w:rsidP="003822A3">
            <w:pPr>
              <w:pStyle w:val="TAC"/>
            </w:pPr>
            <w:r w:rsidRPr="00A564B4">
              <w:rPr>
                <w:rFonts w:cs="Segoe UI"/>
              </w:rPr>
              <w:t>Support for Enhanced downlink control channel performance requirements type A for LTE</w:t>
            </w:r>
          </w:p>
        </w:tc>
      </w:tr>
      <w:tr w:rsidR="00335535" w:rsidRPr="00A564B4" w14:paraId="12BCB1C0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E1CA" w14:textId="77777777" w:rsidR="00335535" w:rsidRPr="00A564B4" w:rsidRDefault="00335535" w:rsidP="003822A3">
            <w:pPr>
              <w:pStyle w:val="TAC"/>
            </w:pPr>
            <w:r w:rsidRPr="00A564B4">
              <w:t>7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C632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rPr>
                <w:rFonts w:cs="Segoe UI"/>
              </w:rPr>
              <w:t>Enhanced downlink control channel performance requirements type B for LTE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2E66" w14:textId="77777777" w:rsidR="00335535" w:rsidRPr="00A564B4" w:rsidRDefault="00335535" w:rsidP="003822A3">
            <w:pPr>
              <w:pStyle w:val="TAC"/>
            </w:pPr>
            <w:r w:rsidRPr="00A564B4">
              <w:t>36.</w:t>
            </w:r>
            <w:r w:rsidRPr="00A564B4">
              <w:rPr>
                <w:lang w:eastAsia="zh-CN"/>
              </w:rPr>
              <w:t>101</w:t>
            </w:r>
            <w:r w:rsidRPr="00A564B4">
              <w:t>,</w:t>
            </w:r>
            <w:r w:rsidRPr="00A564B4">
              <w:rPr>
                <w:lang w:eastAsia="zh-CN"/>
              </w:rPr>
              <w:t xml:space="preserve"> 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EEC5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F519" w14:textId="77777777" w:rsidR="00335535" w:rsidRPr="00A564B4" w:rsidRDefault="00335535" w:rsidP="003822A3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>Support for Enhanced downlink control channel performance requirements type B for LTE</w:t>
            </w:r>
          </w:p>
        </w:tc>
      </w:tr>
      <w:tr w:rsidR="00335535" w:rsidRPr="00A564B4" w14:paraId="2BFCD19D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DB47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8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2C67" w14:textId="77777777" w:rsidR="00335535" w:rsidRPr="00A564B4" w:rsidRDefault="00335535" w:rsidP="003822A3">
            <w:pPr>
              <w:pStyle w:val="TAL"/>
              <w:rPr>
                <w:rFonts w:cs="Segoe UI"/>
              </w:rPr>
            </w:pPr>
            <w:r w:rsidRPr="00A564B4">
              <w:t>DMRS enhancements for TM9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3DC4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36.306, 4.3.28.4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5394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4AA1" w14:textId="77777777" w:rsidR="00335535" w:rsidRPr="00A564B4" w:rsidRDefault="00335535" w:rsidP="003822A3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Support for DMRS enhancements </w:t>
            </w:r>
            <w:r w:rsidRPr="00A564B4">
              <w:rPr>
                <w:rFonts w:cs="Segoe UI"/>
                <w:lang w:eastAsia="ko-KR"/>
              </w:rPr>
              <w:t>in TM9</w:t>
            </w:r>
          </w:p>
        </w:tc>
      </w:tr>
      <w:tr w:rsidR="00335535" w:rsidRPr="00A564B4" w14:paraId="7FDEC01E" w14:textId="77777777" w:rsidTr="003822A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46AF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9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6875" w14:textId="77777777" w:rsidR="00335535" w:rsidRPr="00A564B4" w:rsidRDefault="00335535" w:rsidP="003822A3">
            <w:pPr>
              <w:pStyle w:val="TAL"/>
            </w:pPr>
            <w:r w:rsidRPr="00A564B4">
              <w:t>aperiodic ZP-CSI-RS reporting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C3E" w14:textId="77777777" w:rsidR="00335535" w:rsidRPr="00A564B4" w:rsidRDefault="00335535" w:rsidP="003822A3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36.306, 4.3.4.51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D96" w14:textId="77777777" w:rsidR="00335535" w:rsidRPr="00A564B4" w:rsidRDefault="00335535" w:rsidP="003822A3">
            <w:pPr>
              <w:pStyle w:val="TAC"/>
            </w:pPr>
            <w:r w:rsidRPr="00A564B4">
              <w:t>Rel-13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1F18" w14:textId="77777777" w:rsidR="00335535" w:rsidRPr="00A564B4" w:rsidRDefault="00335535" w:rsidP="003822A3">
            <w:pPr>
              <w:pStyle w:val="TAC"/>
              <w:rPr>
                <w:rFonts w:cs="Segoe UI"/>
              </w:rPr>
            </w:pPr>
            <w:r w:rsidRPr="00A564B4">
              <w:rPr>
                <w:rFonts w:cs="Segoe UI"/>
              </w:rPr>
              <w:t xml:space="preserve">Support for </w:t>
            </w:r>
            <w:r w:rsidRPr="00A564B4">
              <w:t>aperiodic ZP-CSI-RS reporting</w:t>
            </w:r>
          </w:p>
        </w:tc>
      </w:tr>
      <w:tr w:rsidR="00335535" w:rsidRPr="00A564B4" w14:paraId="15E4F357" w14:textId="77777777" w:rsidTr="003822A3">
        <w:trPr>
          <w:cantSplit/>
          <w:jc w:val="center"/>
          <w:ins w:id="58" w:author="Ojas Choksi" w:date="2025-05-03T17:02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F6A8" w14:textId="15258A81" w:rsidR="00335535" w:rsidRPr="00A564B4" w:rsidRDefault="008F731F" w:rsidP="00335535">
            <w:pPr>
              <w:pStyle w:val="TAC"/>
              <w:rPr>
                <w:ins w:id="59" w:author="Ojas Choksi" w:date="2025-05-03T17:02:00Z" w16du:dateUtc="2025-05-03T21:02:00Z"/>
                <w:lang w:eastAsia="ko-KR"/>
              </w:rPr>
            </w:pPr>
            <w:ins w:id="60" w:author="Ojas Choksi" w:date="2025-05-07T14:36:00Z" w16du:dateUtc="2025-05-07T18:36:00Z">
              <w:r>
                <w:rPr>
                  <w:lang w:eastAsia="ko-KR"/>
                </w:rPr>
                <w:t>XX</w:t>
              </w:r>
            </w:ins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5762" w14:textId="0E86EA9B" w:rsidR="00335535" w:rsidRPr="00A564B4" w:rsidRDefault="00AD2E65" w:rsidP="00335535">
            <w:pPr>
              <w:pStyle w:val="TAL"/>
              <w:rPr>
                <w:ins w:id="61" w:author="Ojas Choksi" w:date="2025-05-03T17:02:00Z" w16du:dateUtc="2025-05-03T21:02:00Z"/>
              </w:rPr>
            </w:pPr>
            <w:ins w:id="62" w:author="Ojas Choksi" w:date="2025-05-20T07:35:00Z" w16du:dateUtc="2025-05-20T05:35:00Z">
              <w:r w:rsidRPr="00AD2E65">
                <w:rPr>
                  <w:highlight w:val="cyan"/>
                </w:rPr>
                <w:t>Flexible</w:t>
              </w:r>
              <w:r>
                <w:t xml:space="preserve"> </w:t>
              </w:r>
            </w:ins>
            <w:ins w:id="63" w:author="Ojas Choksi" w:date="2025-05-03T17:02:00Z" w16du:dateUtc="2025-05-03T21:02:00Z">
              <w:r w:rsidR="00335535">
                <w:t xml:space="preserve">Tx-Rx </w:t>
              </w:r>
            </w:ins>
            <w:ins w:id="64" w:author="Ojas Choksi" w:date="2025-05-05T09:40:00Z" w16du:dateUtc="2025-05-05T13:40:00Z">
              <w:r w:rsidR="00C16C0E">
                <w:t>frequency separation</w:t>
              </w:r>
            </w:ins>
            <w:ins w:id="65" w:author="Ojas Choksi" w:date="2025-05-03T17:02:00Z" w16du:dateUtc="2025-05-03T21:02:00Z">
              <w:r w:rsidR="00335535">
                <w:t xml:space="preserve"> for NTN bands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7F7" w14:textId="67518725" w:rsidR="00335535" w:rsidRPr="00A564B4" w:rsidRDefault="00335535" w:rsidP="00335535">
            <w:pPr>
              <w:pStyle w:val="TAC"/>
              <w:rPr>
                <w:ins w:id="66" w:author="Ojas Choksi" w:date="2025-05-03T17:02:00Z" w16du:dateUtc="2025-05-03T21:02:00Z"/>
                <w:lang w:eastAsia="ko-KR"/>
              </w:rPr>
            </w:pPr>
            <w:ins w:id="67" w:author="Ojas Choksi" w:date="2025-05-03T17:02:00Z" w16du:dateUtc="2025-05-03T21:02:00Z">
              <w:r w:rsidRPr="00FE4A1A">
                <w:rPr>
                  <w:highlight w:val="green"/>
                  <w:lang w:eastAsia="ko-KR"/>
                </w:rPr>
                <w:t>36.102, 5.4B.3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EEA5" w14:textId="1E641C91" w:rsidR="00335535" w:rsidRPr="00A564B4" w:rsidRDefault="00335535" w:rsidP="00335535">
            <w:pPr>
              <w:pStyle w:val="TAC"/>
              <w:rPr>
                <w:ins w:id="68" w:author="Ojas Choksi" w:date="2025-05-03T17:02:00Z" w16du:dateUtc="2025-05-03T21:02:00Z"/>
              </w:rPr>
            </w:pPr>
            <w:ins w:id="69" w:author="Ojas Choksi" w:date="2025-05-03T17:02:00Z" w16du:dateUtc="2025-05-03T21:02:00Z">
              <w:r>
                <w:t>Rel-1</w:t>
              </w:r>
            </w:ins>
            <w:ins w:id="70" w:author="Ojas Choksi" w:date="2025-05-20T13:40:00Z" w16du:dateUtc="2025-05-20T11:40:00Z">
              <w:r w:rsidR="00FF3651" w:rsidRPr="00FF3651">
                <w:rPr>
                  <w:highlight w:val="cyan"/>
                </w:rPr>
                <w:t>7</w:t>
              </w:r>
            </w:ins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0776" w14:textId="0EBC8D97" w:rsidR="00335535" w:rsidRPr="00A564B4" w:rsidRDefault="00335535" w:rsidP="00335535">
            <w:pPr>
              <w:pStyle w:val="TAC"/>
              <w:rPr>
                <w:ins w:id="71" w:author="Ojas Choksi" w:date="2025-05-03T17:02:00Z" w16du:dateUtc="2025-05-03T21:02:00Z"/>
                <w:rFonts w:cs="Segoe UI"/>
              </w:rPr>
            </w:pPr>
            <w:ins w:id="72" w:author="Ojas Choksi" w:date="2025-05-03T17:02:00Z" w16du:dateUtc="2025-05-03T21:02:00Z">
              <w:r>
                <w:rPr>
                  <w:rFonts w:cs="Segoe UI"/>
                </w:rPr>
                <w:t xml:space="preserve">Support for </w:t>
              </w:r>
            </w:ins>
            <w:ins w:id="73" w:author="Ojas Choksi" w:date="2025-05-20T07:35:00Z" w16du:dateUtc="2025-05-20T05:35:00Z">
              <w:r w:rsidR="00AD2E65" w:rsidRPr="00AD2E65">
                <w:rPr>
                  <w:rFonts w:cs="Segoe UI"/>
                  <w:highlight w:val="cyan"/>
                </w:rPr>
                <w:t>flexible</w:t>
              </w:r>
              <w:r w:rsidR="00AD2E65">
                <w:rPr>
                  <w:rFonts w:cs="Segoe UI"/>
                </w:rPr>
                <w:t xml:space="preserve"> </w:t>
              </w:r>
            </w:ins>
            <w:ins w:id="74" w:author="Ojas Choksi" w:date="2025-05-03T17:02:00Z" w16du:dateUtc="2025-05-03T21:02:00Z">
              <w:r>
                <w:rPr>
                  <w:rFonts w:cs="Segoe UI"/>
                </w:rPr>
                <w:t xml:space="preserve">Tx-Rx </w:t>
              </w:r>
            </w:ins>
            <w:ins w:id="75" w:author="Ojas Choksi" w:date="2025-05-05T09:40:00Z" w16du:dateUtc="2025-05-05T13:40:00Z">
              <w:r w:rsidR="00C16C0E">
                <w:rPr>
                  <w:rFonts w:cs="Segoe UI"/>
                </w:rPr>
                <w:t>frequency separation</w:t>
              </w:r>
            </w:ins>
            <w:ins w:id="76" w:author="Ojas Choksi" w:date="2025-05-03T17:02:00Z" w16du:dateUtc="2025-05-03T21:02:00Z">
              <w:r>
                <w:rPr>
                  <w:rFonts w:cs="Segoe UI"/>
                </w:rPr>
                <w:t xml:space="preserve"> for NTN bands</w:t>
              </w:r>
            </w:ins>
          </w:p>
        </w:tc>
      </w:tr>
    </w:tbl>
    <w:p w14:paraId="4E0B1E17" w14:textId="77777777" w:rsidR="00335535" w:rsidRDefault="00335535" w:rsidP="00335535"/>
    <w:p w14:paraId="1B8E3D36" w14:textId="77777777" w:rsidR="00335535" w:rsidRPr="00A564B4" w:rsidRDefault="00335535" w:rsidP="00335535">
      <w:pPr>
        <w:pStyle w:val="TH"/>
      </w:pPr>
      <w:r w:rsidRPr="00A564B4">
        <w:t>Table A.4.3-</w:t>
      </w:r>
      <w:r w:rsidRPr="00A564B4">
        <w:rPr>
          <w:lang w:eastAsia="zh-CN"/>
        </w:rPr>
        <w:t>8</w:t>
      </w:r>
      <w:r w:rsidRPr="00A564B4">
        <w:t>: Void</w:t>
      </w:r>
    </w:p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335535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6EB3D" w14:textId="77777777" w:rsidR="00665DE5" w:rsidRDefault="00665DE5">
      <w:pPr>
        <w:spacing w:after="0"/>
      </w:pPr>
      <w:r>
        <w:separator/>
      </w:r>
    </w:p>
  </w:endnote>
  <w:endnote w:type="continuationSeparator" w:id="0">
    <w:p w14:paraId="27AFEB6E" w14:textId="77777777" w:rsidR="00665DE5" w:rsidRDefault="00665D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461F7" w14:textId="77777777" w:rsidR="00665DE5" w:rsidRDefault="00665DE5">
      <w:pPr>
        <w:spacing w:after="0"/>
      </w:pPr>
      <w:r>
        <w:separator/>
      </w:r>
    </w:p>
  </w:footnote>
  <w:footnote w:type="continuationSeparator" w:id="0">
    <w:p w14:paraId="6729A96C" w14:textId="77777777" w:rsidR="00665DE5" w:rsidRDefault="00665D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22E4A"/>
    <w:rsid w:val="00035E33"/>
    <w:rsid w:val="00070E09"/>
    <w:rsid w:val="00091E9F"/>
    <w:rsid w:val="000A6394"/>
    <w:rsid w:val="000B7FED"/>
    <w:rsid w:val="000C038A"/>
    <w:rsid w:val="000C6598"/>
    <w:rsid w:val="000D44B3"/>
    <w:rsid w:val="000F56C0"/>
    <w:rsid w:val="00117200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E41F3"/>
    <w:rsid w:val="00256AB3"/>
    <w:rsid w:val="0026004D"/>
    <w:rsid w:val="002640DD"/>
    <w:rsid w:val="00275D12"/>
    <w:rsid w:val="00284FEB"/>
    <w:rsid w:val="002860C4"/>
    <w:rsid w:val="00297D6B"/>
    <w:rsid w:val="002B5741"/>
    <w:rsid w:val="002D3CC8"/>
    <w:rsid w:val="002E472E"/>
    <w:rsid w:val="00305409"/>
    <w:rsid w:val="00331BB0"/>
    <w:rsid w:val="00335535"/>
    <w:rsid w:val="003609EF"/>
    <w:rsid w:val="0036231A"/>
    <w:rsid w:val="00374DD4"/>
    <w:rsid w:val="003C717F"/>
    <w:rsid w:val="003D1D90"/>
    <w:rsid w:val="003E072F"/>
    <w:rsid w:val="003E1A36"/>
    <w:rsid w:val="003E641D"/>
    <w:rsid w:val="00410371"/>
    <w:rsid w:val="004242F1"/>
    <w:rsid w:val="00425ECF"/>
    <w:rsid w:val="004326FA"/>
    <w:rsid w:val="004422E2"/>
    <w:rsid w:val="0049532E"/>
    <w:rsid w:val="004B75B7"/>
    <w:rsid w:val="004C1952"/>
    <w:rsid w:val="005141D9"/>
    <w:rsid w:val="0051580D"/>
    <w:rsid w:val="005404E8"/>
    <w:rsid w:val="00541081"/>
    <w:rsid w:val="00541963"/>
    <w:rsid w:val="00547111"/>
    <w:rsid w:val="00547708"/>
    <w:rsid w:val="00592D74"/>
    <w:rsid w:val="005E2C44"/>
    <w:rsid w:val="00621188"/>
    <w:rsid w:val="006257ED"/>
    <w:rsid w:val="00653DE4"/>
    <w:rsid w:val="00665C47"/>
    <w:rsid w:val="00665DE5"/>
    <w:rsid w:val="0067325E"/>
    <w:rsid w:val="00687AA3"/>
    <w:rsid w:val="00695808"/>
    <w:rsid w:val="00695C5D"/>
    <w:rsid w:val="006B46FB"/>
    <w:rsid w:val="006E21FB"/>
    <w:rsid w:val="006F19AA"/>
    <w:rsid w:val="00715FEB"/>
    <w:rsid w:val="00792342"/>
    <w:rsid w:val="007977A8"/>
    <w:rsid w:val="007A52C2"/>
    <w:rsid w:val="007B512A"/>
    <w:rsid w:val="007C2097"/>
    <w:rsid w:val="007D6A07"/>
    <w:rsid w:val="007F7259"/>
    <w:rsid w:val="008040A8"/>
    <w:rsid w:val="008279FA"/>
    <w:rsid w:val="008626E7"/>
    <w:rsid w:val="00870EE7"/>
    <w:rsid w:val="00874B4A"/>
    <w:rsid w:val="008863B9"/>
    <w:rsid w:val="008A45A6"/>
    <w:rsid w:val="008D3CCC"/>
    <w:rsid w:val="008F3789"/>
    <w:rsid w:val="008F686C"/>
    <w:rsid w:val="008F731F"/>
    <w:rsid w:val="00902B48"/>
    <w:rsid w:val="009148DE"/>
    <w:rsid w:val="00941E30"/>
    <w:rsid w:val="009531B0"/>
    <w:rsid w:val="009741B3"/>
    <w:rsid w:val="009777D9"/>
    <w:rsid w:val="009857E7"/>
    <w:rsid w:val="00991B88"/>
    <w:rsid w:val="009A5753"/>
    <w:rsid w:val="009A579D"/>
    <w:rsid w:val="009B20D7"/>
    <w:rsid w:val="009E3297"/>
    <w:rsid w:val="009F734F"/>
    <w:rsid w:val="00A20476"/>
    <w:rsid w:val="00A245B7"/>
    <w:rsid w:val="00A246B6"/>
    <w:rsid w:val="00A47E70"/>
    <w:rsid w:val="00A50CF0"/>
    <w:rsid w:val="00A5225A"/>
    <w:rsid w:val="00A6332C"/>
    <w:rsid w:val="00A725CF"/>
    <w:rsid w:val="00A7671C"/>
    <w:rsid w:val="00AA2CBC"/>
    <w:rsid w:val="00AC5820"/>
    <w:rsid w:val="00AD1CD8"/>
    <w:rsid w:val="00AD2E65"/>
    <w:rsid w:val="00B0408B"/>
    <w:rsid w:val="00B136BC"/>
    <w:rsid w:val="00B258BB"/>
    <w:rsid w:val="00B67B97"/>
    <w:rsid w:val="00B968C8"/>
    <w:rsid w:val="00BA3EC5"/>
    <w:rsid w:val="00BA4B20"/>
    <w:rsid w:val="00BA51D9"/>
    <w:rsid w:val="00BB5DFC"/>
    <w:rsid w:val="00BC3929"/>
    <w:rsid w:val="00BD279D"/>
    <w:rsid w:val="00BD6BB8"/>
    <w:rsid w:val="00BE3E10"/>
    <w:rsid w:val="00BF1EB5"/>
    <w:rsid w:val="00BF47ED"/>
    <w:rsid w:val="00C16C0E"/>
    <w:rsid w:val="00C50210"/>
    <w:rsid w:val="00C50ED9"/>
    <w:rsid w:val="00C66BA2"/>
    <w:rsid w:val="00C71042"/>
    <w:rsid w:val="00C870F6"/>
    <w:rsid w:val="00C95985"/>
    <w:rsid w:val="00CC280A"/>
    <w:rsid w:val="00CC5026"/>
    <w:rsid w:val="00CC68D0"/>
    <w:rsid w:val="00CD64D2"/>
    <w:rsid w:val="00CF04E8"/>
    <w:rsid w:val="00CF5704"/>
    <w:rsid w:val="00D0138B"/>
    <w:rsid w:val="00D03F9A"/>
    <w:rsid w:val="00D06D51"/>
    <w:rsid w:val="00D24991"/>
    <w:rsid w:val="00D365F0"/>
    <w:rsid w:val="00D50255"/>
    <w:rsid w:val="00D520C1"/>
    <w:rsid w:val="00D6053F"/>
    <w:rsid w:val="00D66520"/>
    <w:rsid w:val="00D721A0"/>
    <w:rsid w:val="00D84AE9"/>
    <w:rsid w:val="00D9124E"/>
    <w:rsid w:val="00DA0B40"/>
    <w:rsid w:val="00DB0678"/>
    <w:rsid w:val="00DE34CF"/>
    <w:rsid w:val="00DE7C0C"/>
    <w:rsid w:val="00E11BC4"/>
    <w:rsid w:val="00E13F3D"/>
    <w:rsid w:val="00E34898"/>
    <w:rsid w:val="00EB09B7"/>
    <w:rsid w:val="00EE7D7C"/>
    <w:rsid w:val="00F173BD"/>
    <w:rsid w:val="00F25D98"/>
    <w:rsid w:val="00F300FB"/>
    <w:rsid w:val="00F64DDE"/>
    <w:rsid w:val="00FB03B4"/>
    <w:rsid w:val="00FB4CEC"/>
    <w:rsid w:val="00FB6386"/>
    <w:rsid w:val="00FE4A1A"/>
    <w:rsid w:val="00FF3651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uiPriority w:val="99"/>
    <w:qFormat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qFormat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1863</Words>
  <Characters>10622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5</cp:revision>
  <cp:lastPrinted>2411-12-31T15:00:00Z</cp:lastPrinted>
  <dcterms:created xsi:type="dcterms:W3CDTF">2025-05-21T11:42:00Z</dcterms:created>
  <dcterms:modified xsi:type="dcterms:W3CDTF">2025-05-22T05:00:00Z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